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F10888" w:rsidRPr="00F10888">
        <w:rPr>
          <w:b/>
          <w:i/>
          <w:sz w:val="28"/>
          <w:lang w:eastAsia="zh-CN"/>
        </w:rPr>
        <w:t>R4-2509272</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F10888">
            <w:pPr>
              <w:pStyle w:val="CRCoverPage"/>
              <w:spacing w:after="0"/>
              <w:jc w:val="center"/>
              <w:rPr>
                <w:lang w:eastAsia="zh-CN"/>
              </w:rPr>
            </w:pPr>
            <w:r w:rsidRPr="00F10888">
              <w:rPr>
                <w:b/>
                <w:sz w:val="28"/>
                <w:lang w:eastAsia="zh-CN"/>
              </w:rPr>
              <w:t>5735</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AC3415">
            <w:pPr>
              <w:pStyle w:val="CRCoverPage"/>
              <w:spacing w:after="0"/>
              <w:jc w:val="center"/>
              <w:rPr>
                <w:sz w:val="28"/>
              </w:rPr>
            </w:pPr>
            <w:r>
              <w:rPr>
                <w:rFonts w:hint="eastAsia"/>
                <w:b/>
                <w:sz w:val="28"/>
                <w:lang w:eastAsia="zh-CN"/>
              </w:rPr>
              <w:t>1</w:t>
            </w:r>
            <w:r w:rsidR="006400F2">
              <w:rPr>
                <w:rFonts w:hint="eastAsia"/>
                <w:b/>
                <w:sz w:val="28"/>
                <w:lang w:eastAsia="zh-CN"/>
              </w:rPr>
              <w:t>7</w:t>
            </w:r>
            <w:r>
              <w:rPr>
                <w:rFonts w:hint="eastAsia"/>
                <w:b/>
                <w:sz w:val="28"/>
                <w:lang w:eastAsia="zh-CN"/>
              </w:rPr>
              <w:t>.1</w:t>
            </w:r>
            <w:r w:rsidR="006400F2">
              <w:rPr>
                <w:rFonts w:hint="eastAsia"/>
                <w:b/>
                <w:sz w:val="28"/>
                <w:lang w:eastAsia="zh-CN"/>
              </w:rPr>
              <w:t>8.1</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D762AB">
            <w:pPr>
              <w:pStyle w:val="CRCoverPage"/>
              <w:spacing w:after="0"/>
              <w:ind w:left="100"/>
              <w:rPr>
                <w:lang w:eastAsia="zh-CN"/>
              </w:rPr>
            </w:pPr>
            <w:r w:rsidRPr="008C52B7">
              <w:rPr>
                <w:lang w:eastAsia="zh-CN"/>
              </w:rPr>
              <w:t>(NR_redcap-Perf) CR to TS 38.133 Cor</w:t>
            </w:r>
            <w:r>
              <w:rPr>
                <w:lang w:eastAsia="zh-CN"/>
              </w:rPr>
              <w:t>rection of test cases for Rel-1</w:t>
            </w:r>
            <w:r>
              <w:rPr>
                <w:rFonts w:hint="eastAsia"/>
                <w:lang w:eastAsia="zh-CN"/>
              </w:rPr>
              <w:t>7</w:t>
            </w:r>
            <w:r w:rsidRPr="008C52B7">
              <w:rPr>
                <w:lang w:eastAsia="zh-CN"/>
              </w:rPr>
              <w:t xml:space="preserve"> RedCap UE</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D762AB">
            <w:pPr>
              <w:pStyle w:val="CRCoverPage"/>
              <w:spacing w:after="0"/>
              <w:ind w:left="100"/>
              <w:rPr>
                <w:lang w:eastAsia="zh-CN"/>
              </w:rPr>
            </w:pPr>
            <w:r w:rsidRPr="008C52B7">
              <w:rPr>
                <w:lang w:eastAsia="zh-CN"/>
              </w:rPr>
              <w:t>NR_redcap-Perf</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D762AB">
              <w:rPr>
                <w:rFonts w:hint="eastAsia"/>
                <w:lang w:eastAsia="zh-CN"/>
              </w:rPr>
              <w:t>08</w:t>
            </w:r>
            <w:r w:rsidR="00632609" w:rsidRPr="00632609">
              <w:rPr>
                <w:rFonts w:hint="eastAsia"/>
                <w:lang w:eastAsia="zh-CN"/>
              </w:rPr>
              <w:t>-</w:t>
            </w:r>
            <w:r w:rsidR="00F10888">
              <w:rPr>
                <w:rFonts w:hint="eastAsia"/>
                <w:lang w:eastAsia="zh-CN"/>
              </w:rPr>
              <w:t>15</w:t>
            </w:r>
            <w:bookmarkStart w:id="1" w:name="_GoBack"/>
            <w:bookmarkEnd w:id="1"/>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D3DFB">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B2309F">
              <w:rPr>
                <w:rFonts w:hint="eastAsia"/>
                <w:lang w:eastAsia="zh-CN"/>
              </w:rPr>
              <w:t>el-1</w:t>
            </w:r>
            <w:r w:rsidR="00A616BB">
              <w:rPr>
                <w:rFonts w:hint="eastAsia"/>
                <w:lang w:eastAsia="zh-CN"/>
              </w:rPr>
              <w:t>7</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 need to be revised.</w:t>
            </w:r>
          </w:p>
          <w:p w:rsidR="00E759F8" w:rsidRPr="00D762AB"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F57A64" w:rsidRDefault="00F57A64">
            <w:pPr>
              <w:pStyle w:val="CRCoverPage"/>
              <w:spacing w:after="0"/>
              <w:rPr>
                <w:b/>
                <w:i/>
                <w:sz w:val="8"/>
                <w:szCs w:val="8"/>
                <w:lang w:eastAsia="zh-CN"/>
              </w:rPr>
            </w:pPr>
            <w:r>
              <w:rPr>
                <w:rFonts w:hint="eastAsia"/>
                <w:b/>
                <w:i/>
                <w:sz w:val="8"/>
                <w:szCs w:val="8"/>
                <w:lang w:eastAsia="zh-CN"/>
              </w:rPr>
              <w:t>T</w:t>
            </w: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CE3F4A" w:rsidRPr="00C90E27" w:rsidRDefault="00CE3F4A" w:rsidP="00CE3F4A">
            <w:pPr>
              <w:pStyle w:val="CRCoverPage"/>
              <w:numPr>
                <w:ilvl w:val="0"/>
                <w:numId w:val="17"/>
              </w:numPr>
              <w:spacing w:after="0"/>
              <w:rPr>
                <w:rFonts w:cs="Arial"/>
                <w:lang w:eastAsia="zh-CN"/>
              </w:rPr>
            </w:pPr>
            <w:r w:rsidRPr="00EE2C40">
              <w:rPr>
                <w:rFonts w:hint="eastAsia"/>
                <w:lang w:eastAsia="zh-CN"/>
              </w:rPr>
              <w:t xml:space="preserve">Remove the </w:t>
            </w:r>
            <w:r w:rsidRPr="00EE2C40">
              <w:rPr>
                <w:lang w:eastAsia="zh-CN"/>
              </w:rPr>
              <w:t>redundant</w:t>
            </w:r>
            <w:r w:rsidRPr="00EE2C40">
              <w:rPr>
                <w:rFonts w:hint="eastAsia"/>
                <w:lang w:eastAsia="zh-CN"/>
              </w:rPr>
              <w:t xml:space="preserve"> parts of d</w:t>
            </w:r>
            <w:r w:rsidRPr="00EE2C40">
              <w:rPr>
                <w:lang w:eastAsia="zh-CN"/>
              </w:rPr>
              <w:t>uplex mode</w:t>
            </w:r>
            <w:r w:rsidRPr="00EE2C40">
              <w:rPr>
                <w:rFonts w:hint="eastAsia"/>
                <w:lang w:eastAsia="zh-CN"/>
              </w:rPr>
              <w:t xml:space="preserve"> for </w:t>
            </w:r>
            <w:r w:rsidRPr="00EE2C40">
              <w:t>Config 1</w:t>
            </w:r>
            <w:r w:rsidRPr="00EE2C40">
              <w:rPr>
                <w:rFonts w:hint="eastAsia"/>
                <w:lang w:eastAsia="zh-CN"/>
              </w:rPr>
              <w:t xml:space="preserve"> in clause </w:t>
            </w:r>
            <w:r w:rsidRPr="00EE2C40">
              <w:rPr>
                <w:snapToGrid w:val="0"/>
              </w:rPr>
              <w:t>A.16.3.1.2.2</w:t>
            </w:r>
            <w:r w:rsidRPr="00EE2C40">
              <w:rPr>
                <w:rFonts w:hint="eastAsia"/>
                <w:snapToGrid w:val="0"/>
                <w:lang w:eastAsia="zh-CN"/>
              </w:rPr>
              <w:t>.</w:t>
            </w:r>
          </w:p>
          <w:p w:rsidR="00CE3F4A" w:rsidRPr="00EE2C40" w:rsidRDefault="00CE3F4A" w:rsidP="00CE3F4A">
            <w:pPr>
              <w:pStyle w:val="CRCoverPage"/>
              <w:numPr>
                <w:ilvl w:val="0"/>
                <w:numId w:val="17"/>
              </w:numPr>
              <w:spacing w:after="0"/>
              <w:rPr>
                <w:rFonts w:cs="Arial"/>
                <w:lang w:eastAsia="zh-CN"/>
              </w:rPr>
            </w:pPr>
            <w:r w:rsidRPr="00EE2C40">
              <w:rPr>
                <w:rFonts w:hint="eastAsia"/>
                <w:lang w:eastAsia="zh-CN"/>
              </w:rPr>
              <w:t>Revise t</w:t>
            </w:r>
            <w:r w:rsidRPr="00EE2C40">
              <w:rPr>
                <w:lang w:eastAsia="zh-CN"/>
              </w:rPr>
              <w:t xml:space="preserve">he </w:t>
            </w:r>
            <w:r w:rsidRPr="00EE2C40">
              <w:t>PDSCH Reference measurement channel</w:t>
            </w:r>
            <w:r w:rsidRPr="00EE2C40">
              <w:rPr>
                <w:lang w:eastAsia="zh-CN"/>
              </w:rPr>
              <w:t xml:space="preserve"> </w:t>
            </w:r>
            <w:r w:rsidRPr="00EE2C40">
              <w:rPr>
                <w:rFonts w:hint="eastAsia"/>
                <w:lang w:eastAsia="zh-CN"/>
              </w:rPr>
              <w:t xml:space="preserve">and </w:t>
            </w:r>
            <w:r w:rsidRPr="00EE2C40">
              <w:t>RMSI CORESET Reference Channel</w:t>
            </w:r>
            <w:r w:rsidRPr="00EE2C40">
              <w:rPr>
                <w:rFonts w:hint="eastAsia"/>
                <w:lang w:eastAsia="zh-CN"/>
              </w:rPr>
              <w:t xml:space="preserve"> for HD-FDD configuration in clause </w:t>
            </w:r>
            <w:r w:rsidRPr="00EE2C40">
              <w:rPr>
                <w:lang w:eastAsia="zh-CN"/>
              </w:rPr>
              <w:t>A.16.4.1.1.1</w:t>
            </w:r>
            <w:r w:rsidRPr="00EE2C40">
              <w:rPr>
                <w:rFonts w:hint="eastAsia"/>
                <w:lang w:eastAsia="zh-CN"/>
              </w:rPr>
              <w:t>.</w:t>
            </w:r>
          </w:p>
          <w:p w:rsidR="00CE3F4A" w:rsidRPr="00EE2C40" w:rsidRDefault="00CE3F4A" w:rsidP="00CE3F4A">
            <w:pPr>
              <w:pStyle w:val="CRCoverPage"/>
              <w:numPr>
                <w:ilvl w:val="0"/>
                <w:numId w:val="17"/>
              </w:numPr>
              <w:spacing w:after="0"/>
              <w:rPr>
                <w:lang w:eastAsia="zh-CN"/>
              </w:rPr>
            </w:pPr>
            <w:r w:rsidRPr="00EE2C40">
              <w:rPr>
                <w:rFonts w:hint="eastAsia"/>
                <w:lang w:eastAsia="zh-CN"/>
              </w:rPr>
              <w:t>Add HD-FDD of d</w:t>
            </w:r>
            <w:r w:rsidRPr="00EE2C40">
              <w:rPr>
                <w:lang w:eastAsia="zh-CN"/>
              </w:rPr>
              <w:t>uplex mode</w:t>
            </w:r>
            <w:r w:rsidRPr="00EE2C40">
              <w:rPr>
                <w:rFonts w:hint="eastAsia"/>
                <w:lang w:eastAsia="zh-CN"/>
              </w:rPr>
              <w:t xml:space="preserve"> for </w:t>
            </w:r>
            <w:r w:rsidRPr="00EE2C40">
              <w:rPr>
                <w:lang w:eastAsia="zh-CN"/>
              </w:rPr>
              <w:t xml:space="preserve">Config </w:t>
            </w:r>
            <w:r w:rsidRPr="00EE2C40">
              <w:rPr>
                <w:rFonts w:hint="eastAsia"/>
                <w:lang w:eastAsia="zh-CN"/>
              </w:rPr>
              <w:t xml:space="preserve">4 in clauses </w:t>
            </w:r>
            <w:r w:rsidRPr="00EE2C40">
              <w:rPr>
                <w:lang w:eastAsia="zh-CN"/>
              </w:rPr>
              <w:t>A.16.5.3</w:t>
            </w:r>
            <w:r w:rsidRPr="00EE2C40">
              <w:rPr>
                <w:rFonts w:hint="eastAsia"/>
                <w:lang w:eastAsia="zh-CN"/>
              </w:rPr>
              <w:t xml:space="preserve">, </w:t>
            </w:r>
            <w:r w:rsidRPr="00EE2C40">
              <w:rPr>
                <w:lang w:eastAsia="zh-CN"/>
              </w:rPr>
              <w:t>A.16.6.2.9</w:t>
            </w:r>
            <w:r w:rsidRPr="00EE2C40">
              <w:rPr>
                <w:rFonts w:hint="eastAsia"/>
                <w:lang w:eastAsia="zh-CN"/>
              </w:rPr>
              <w:t xml:space="preserve">, </w:t>
            </w:r>
            <w:r w:rsidRPr="00EE2C40">
              <w:rPr>
                <w:lang w:eastAsia="zh-CN"/>
              </w:rPr>
              <w:t>A.16.6.2.</w:t>
            </w:r>
            <w:r w:rsidRPr="00EE2C40">
              <w:rPr>
                <w:rFonts w:hint="eastAsia"/>
                <w:lang w:eastAsia="zh-CN"/>
              </w:rPr>
              <w:t xml:space="preserve">10, </w:t>
            </w:r>
            <w:r w:rsidRPr="00EE2C40">
              <w:rPr>
                <w:lang w:eastAsia="zh-CN"/>
              </w:rPr>
              <w:t>A.16.6.2.</w:t>
            </w:r>
            <w:r w:rsidRPr="00EE2C40">
              <w:rPr>
                <w:rFonts w:hint="eastAsia"/>
                <w:lang w:eastAsia="zh-CN"/>
              </w:rPr>
              <w:t xml:space="preserve">11 and </w:t>
            </w:r>
            <w:r w:rsidRPr="00EE2C40">
              <w:rPr>
                <w:lang w:eastAsia="zh-CN"/>
              </w:rPr>
              <w:t>A.16.6.2.</w:t>
            </w:r>
            <w:r w:rsidRPr="00EE2C40">
              <w:rPr>
                <w:rFonts w:hint="eastAsia"/>
                <w:lang w:eastAsia="zh-CN"/>
              </w:rPr>
              <w:t>12.</w:t>
            </w:r>
          </w:p>
          <w:p w:rsidR="001235A7" w:rsidRPr="00CE3F4A" w:rsidRDefault="001235A7" w:rsidP="00D762AB">
            <w:pPr>
              <w:pStyle w:val="CRCoverPage"/>
              <w:spacing w:after="0"/>
              <w:ind w:left="42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2D3DFB"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D762AB" w:rsidRPr="00EE2C40" w:rsidRDefault="00D762AB" w:rsidP="00D762AB">
            <w:pPr>
              <w:pStyle w:val="CRCoverPage"/>
              <w:spacing w:after="0"/>
              <w:rPr>
                <w:lang w:eastAsia="zh-CN"/>
              </w:rPr>
            </w:pPr>
            <w:r w:rsidRPr="00EE2C40">
              <w:rPr>
                <w:rFonts w:hint="eastAsia"/>
                <w:lang w:eastAsia="zh-CN"/>
              </w:rPr>
              <w:t>Some c</w:t>
            </w:r>
            <w:r w:rsidRPr="00EE2C40">
              <w:t xml:space="preserve">ell </w:t>
            </w:r>
            <w:r w:rsidRPr="00EE2C40">
              <w:rPr>
                <w:rFonts w:hint="eastAsia"/>
                <w:lang w:eastAsia="zh-CN"/>
              </w:rPr>
              <w:t>s</w:t>
            </w:r>
            <w:r w:rsidRPr="00EE2C40">
              <w:t xml:space="preserve">pecific </w:t>
            </w:r>
            <w:r w:rsidRPr="00EE2C40">
              <w:rPr>
                <w:rFonts w:hint="eastAsia"/>
                <w:lang w:eastAsia="zh-CN"/>
              </w:rPr>
              <w:t>t</w:t>
            </w:r>
            <w:r w:rsidRPr="00EE2C40">
              <w:t xml:space="preserve">est </w:t>
            </w:r>
            <w:r w:rsidRPr="00EE2C40">
              <w:rPr>
                <w:rFonts w:hint="eastAsia"/>
                <w:lang w:eastAsia="zh-CN"/>
              </w:rPr>
              <w:t>p</w:t>
            </w:r>
            <w:r w:rsidRPr="00EE2C40">
              <w:t>arameters</w:t>
            </w:r>
            <w:r w:rsidRPr="00EE2C40">
              <w:rPr>
                <w:rFonts w:hint="eastAsia"/>
                <w:lang w:eastAsia="zh-CN"/>
              </w:rPr>
              <w:t xml:space="preserve"> of test cases for RedCap UE would</w:t>
            </w:r>
            <w:r w:rsidRPr="00EE2C40">
              <w:rPr>
                <w:lang w:eastAsia="zh-CN"/>
              </w:rPr>
              <w:t xml:space="preserve"> be </w:t>
            </w:r>
            <w:r w:rsidRPr="00EE2C40">
              <w:rPr>
                <w:rFonts w:hint="eastAsia"/>
                <w:lang w:eastAsia="zh-CN"/>
              </w:rPr>
              <w:t>not clear</w:t>
            </w:r>
            <w:r w:rsidRPr="00EE2C40">
              <w:rPr>
                <w:lang w:eastAsia="zh-CN"/>
              </w:rPr>
              <w:t>.</w:t>
            </w:r>
          </w:p>
          <w:p w:rsidR="004C5B27" w:rsidRPr="00D762AB"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2D3DFB" w:rsidRPr="00632609" w:rsidRDefault="00C266C4" w:rsidP="00C266C4">
            <w:pPr>
              <w:pStyle w:val="CRCoverPage"/>
              <w:spacing w:after="0"/>
              <w:rPr>
                <w:lang w:eastAsia="zh-CN"/>
              </w:rPr>
            </w:pPr>
            <w:r w:rsidRPr="00EE2C40">
              <w:rPr>
                <w:snapToGrid w:val="0"/>
              </w:rPr>
              <w:t>A.16.3.1.2</w:t>
            </w:r>
            <w:r w:rsidRPr="00EE2C40">
              <w:rPr>
                <w:rFonts w:hint="eastAsia"/>
                <w:snapToGrid w:val="0"/>
                <w:lang w:eastAsia="zh-CN"/>
              </w:rPr>
              <w:t xml:space="preserve">, </w:t>
            </w:r>
            <w:r w:rsidR="00D762AB" w:rsidRPr="00EE2C40">
              <w:t>A.16.4.1.1</w:t>
            </w:r>
            <w:r w:rsidR="00D762AB" w:rsidRPr="00EE2C40">
              <w:rPr>
                <w:rFonts w:hint="eastAsia"/>
                <w:lang w:eastAsia="zh-CN"/>
              </w:rPr>
              <w:t xml:space="preserve">, </w:t>
            </w:r>
            <w:r w:rsidR="00D762AB" w:rsidRPr="00EE2C40">
              <w:t>A.16.5.3</w:t>
            </w:r>
            <w:r w:rsidR="00D762AB" w:rsidRPr="00EE2C40">
              <w:rPr>
                <w:rFonts w:hint="eastAsia"/>
                <w:lang w:eastAsia="zh-CN"/>
              </w:rPr>
              <w:t xml:space="preserve">, </w:t>
            </w:r>
            <w:r w:rsidR="00D762AB" w:rsidRPr="00EE2C40">
              <w:rPr>
                <w:snapToGrid w:val="0"/>
              </w:rPr>
              <w:t>A.16.6.2.9</w:t>
            </w:r>
            <w:r w:rsidR="00D762AB" w:rsidRPr="00EE2C40">
              <w:rPr>
                <w:rFonts w:hint="eastAsia"/>
                <w:snapToGrid w:val="0"/>
                <w:lang w:eastAsia="zh-CN"/>
              </w:rPr>
              <w:t xml:space="preserve">, </w:t>
            </w:r>
            <w:r w:rsidR="00D762AB" w:rsidRPr="00EE2C40">
              <w:rPr>
                <w:snapToGrid w:val="0"/>
              </w:rPr>
              <w:t>A.16.6.2.10</w:t>
            </w:r>
            <w:r w:rsidR="00D762AB" w:rsidRPr="00EE2C40">
              <w:rPr>
                <w:rFonts w:hint="eastAsia"/>
                <w:snapToGrid w:val="0"/>
                <w:lang w:eastAsia="zh-CN"/>
              </w:rPr>
              <w:t xml:space="preserve">, </w:t>
            </w:r>
            <w:r w:rsidR="00D762AB" w:rsidRPr="00EE2C40">
              <w:rPr>
                <w:snapToGrid w:val="0"/>
              </w:rPr>
              <w:t>A.16.6.2.1</w:t>
            </w:r>
            <w:r w:rsidR="00D762AB" w:rsidRPr="00EE2C40">
              <w:rPr>
                <w:rFonts w:hint="eastAsia"/>
                <w:snapToGrid w:val="0"/>
                <w:lang w:eastAsia="zh-CN"/>
              </w:rPr>
              <w:t>1,</w:t>
            </w:r>
            <w:r w:rsidR="00D762AB" w:rsidRPr="00EE2C40">
              <w:rPr>
                <w:snapToGrid w:val="0"/>
              </w:rPr>
              <w:t xml:space="preserve"> A.16.6.2.1</w:t>
            </w:r>
            <w:r w:rsidR="00D762AB" w:rsidRPr="00EE2C40">
              <w:rPr>
                <w:rFonts w:hint="eastAsia"/>
                <w:snapToGrid w:val="0"/>
                <w:lang w:eastAsia="zh-CN"/>
              </w:rPr>
              <w:t>2</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F77B09">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F77B09">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E3F4A" w:rsidRDefault="00CE3F4A" w:rsidP="00CE3F4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CE3F4A" w:rsidRDefault="00CE3F4A" w:rsidP="00CE3F4A">
      <w:pPr>
        <w:pStyle w:val="40"/>
        <w:rPr>
          <w:snapToGrid w:val="0"/>
        </w:rPr>
      </w:pPr>
      <w:r w:rsidRPr="00DB707E">
        <w:rPr>
          <w:snapToGrid w:val="0"/>
        </w:rPr>
        <w:t>A.16.3.1.2</w:t>
      </w:r>
      <w:r w:rsidRPr="00DB707E">
        <w:rPr>
          <w:snapToGrid w:val="0"/>
        </w:rPr>
        <w:tab/>
        <w:t>Intra-frequency handover from FR1 to FR1; known target cell for 2 Rx UE</w:t>
      </w:r>
    </w:p>
    <w:p w:rsidR="00CE3F4A" w:rsidRPr="00020619" w:rsidRDefault="00CE3F4A" w:rsidP="00CE3F4A">
      <w:pPr>
        <w:pStyle w:val="5"/>
        <w:rPr>
          <w:snapToGrid w:val="0"/>
        </w:rPr>
      </w:pPr>
      <w:r w:rsidRPr="00020619">
        <w:rPr>
          <w:snapToGrid w:val="0"/>
        </w:rPr>
        <w:t>A.16.3.1.2.1</w:t>
      </w:r>
      <w:r w:rsidRPr="00020619">
        <w:rPr>
          <w:snapToGrid w:val="0"/>
        </w:rPr>
        <w:tab/>
        <w:t>Test Purpose and Environment</w:t>
      </w:r>
    </w:p>
    <w:p w:rsidR="00CE3F4A" w:rsidRPr="00020619" w:rsidRDefault="00CE3F4A" w:rsidP="00CE3F4A">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RedCap UE </w:t>
      </w:r>
      <w:r w:rsidRPr="00020619">
        <w:rPr>
          <w:rFonts w:cs="v4.2.0"/>
        </w:rPr>
        <w:t>specified in clause </w:t>
      </w:r>
      <w:r w:rsidRPr="00020619">
        <w:rPr>
          <w:lang w:val="sv-SE"/>
        </w:rPr>
        <w:t>6.1D.1.2</w:t>
      </w:r>
      <w:r w:rsidRPr="00020619">
        <w:rPr>
          <w:rFonts w:cs="v4.2.0"/>
        </w:rPr>
        <w:t>.</w:t>
      </w:r>
    </w:p>
    <w:p w:rsidR="00CE3F4A" w:rsidRPr="00020619" w:rsidRDefault="00CE3F4A" w:rsidP="00CE3F4A">
      <w:pPr>
        <w:pStyle w:val="5"/>
        <w:rPr>
          <w:snapToGrid w:val="0"/>
        </w:rPr>
      </w:pPr>
      <w:r w:rsidRPr="00020619">
        <w:rPr>
          <w:snapToGrid w:val="0"/>
        </w:rPr>
        <w:t>A.16.3.1.2.2</w:t>
      </w:r>
      <w:r w:rsidRPr="00020619">
        <w:rPr>
          <w:snapToGrid w:val="0"/>
        </w:rPr>
        <w:tab/>
        <w:t>Test Parameters</w:t>
      </w:r>
    </w:p>
    <w:p w:rsidR="00CE3F4A" w:rsidRPr="00020619" w:rsidRDefault="00CE3F4A" w:rsidP="00CE3F4A">
      <w:r w:rsidRPr="00020619">
        <w:t xml:space="preserve">Supported test configurations are shown in table </w:t>
      </w:r>
      <w:r w:rsidRPr="00020619">
        <w:rPr>
          <w:snapToGrid w:val="0"/>
        </w:rPr>
        <w:t>A.16.3.1.2.2</w:t>
      </w:r>
      <w:r w:rsidRPr="00020619">
        <w:t xml:space="preserve">-1. Both handover delay and interruption length are tested by using the parameters in table </w:t>
      </w:r>
      <w:r w:rsidRPr="00020619">
        <w:rPr>
          <w:snapToGrid w:val="0"/>
        </w:rPr>
        <w:t>A.16.3.1.2.2</w:t>
      </w:r>
      <w:r w:rsidRPr="00020619">
        <w:t xml:space="preserve">-2, and </w:t>
      </w:r>
      <w:r w:rsidRPr="00020619">
        <w:rPr>
          <w:snapToGrid w:val="0"/>
        </w:rPr>
        <w:t>A.16.3.1.2.2</w:t>
      </w:r>
      <w:r w:rsidRPr="00020619">
        <w:t>-3.</w:t>
      </w:r>
    </w:p>
    <w:p w:rsidR="00CE3F4A" w:rsidRPr="00020619" w:rsidRDefault="00CE3F4A" w:rsidP="00CE3F4A">
      <w:pPr>
        <w:rPr>
          <w:rFonts w:cs="v4.2.0"/>
        </w:rPr>
      </w:pPr>
      <w:r w:rsidRPr="00020619">
        <w:rPr>
          <w:rFonts w:cs="v4.2.0"/>
        </w:rPr>
        <w:t>The test consists of three successive time periods, with time durations of T1, T2 and T3 respectively. At the start of time duration T1, the UE may not have any timing information of cell 2.</w:t>
      </w:r>
    </w:p>
    <w:p w:rsidR="00CE3F4A" w:rsidRPr="00020619" w:rsidRDefault="00CE3F4A" w:rsidP="00CE3F4A">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rsidR="00CE3F4A" w:rsidRPr="00020619" w:rsidRDefault="00CE3F4A" w:rsidP="00CE3F4A">
      <w:pPr>
        <w:pStyle w:val="TH"/>
      </w:pPr>
      <w:r w:rsidRPr="00020619">
        <w:t xml:space="preserve">Table </w:t>
      </w:r>
      <w:r w:rsidRPr="00020619">
        <w:rPr>
          <w:snapToGrid w:val="0"/>
        </w:rPr>
        <w:t>A.16.3.1.2.2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3F4A" w:rsidRPr="00020619" w:rsidTr="00CE3F4A">
        <w:tc>
          <w:tcPr>
            <w:tcW w:w="2330" w:type="dxa"/>
            <w:shd w:val="clear" w:color="auto" w:fill="auto"/>
          </w:tcPr>
          <w:p w:rsidR="00CE3F4A" w:rsidRPr="00020619" w:rsidRDefault="00CE3F4A" w:rsidP="00CE3F4A">
            <w:pPr>
              <w:pStyle w:val="TAH"/>
            </w:pPr>
            <w:r w:rsidRPr="00020619">
              <w:t>Config</w:t>
            </w:r>
          </w:p>
        </w:tc>
        <w:tc>
          <w:tcPr>
            <w:tcW w:w="7299" w:type="dxa"/>
            <w:shd w:val="clear" w:color="auto" w:fill="auto"/>
          </w:tcPr>
          <w:p w:rsidR="00CE3F4A" w:rsidRPr="00020619" w:rsidRDefault="00CE3F4A" w:rsidP="00CE3F4A">
            <w:pPr>
              <w:pStyle w:val="TAH"/>
            </w:pPr>
            <w:r w:rsidRPr="00020619">
              <w:t>Description</w:t>
            </w:r>
          </w:p>
        </w:tc>
      </w:tr>
      <w:tr w:rsidR="00CE3F4A" w:rsidRPr="00020619" w:rsidTr="00CE3F4A">
        <w:tc>
          <w:tcPr>
            <w:tcW w:w="2330" w:type="dxa"/>
            <w:shd w:val="clear" w:color="auto" w:fill="auto"/>
          </w:tcPr>
          <w:p w:rsidR="00CE3F4A" w:rsidRPr="00020619" w:rsidRDefault="00CE3F4A" w:rsidP="00CE3F4A">
            <w:pPr>
              <w:pStyle w:val="TAL"/>
            </w:pPr>
            <w:r w:rsidRPr="00020619">
              <w:t>1</w:t>
            </w:r>
          </w:p>
        </w:tc>
        <w:tc>
          <w:tcPr>
            <w:tcW w:w="7299" w:type="dxa"/>
            <w:shd w:val="clear" w:color="auto" w:fill="auto"/>
          </w:tcPr>
          <w:p w:rsidR="00CE3F4A" w:rsidRPr="00020619" w:rsidRDefault="00CE3F4A" w:rsidP="00CE3F4A">
            <w:pPr>
              <w:pStyle w:val="TAL"/>
            </w:pPr>
            <w:r w:rsidRPr="00020619">
              <w:t>Source cell: NR 15 kHz SSB SCS, 10 MHz bandwidth, FDD duplex mode</w:t>
            </w:r>
          </w:p>
          <w:p w:rsidR="00CE3F4A" w:rsidRPr="00020619" w:rsidRDefault="00CE3F4A" w:rsidP="00CE3F4A">
            <w:pPr>
              <w:pStyle w:val="TAL"/>
            </w:pPr>
            <w:r w:rsidRPr="00020619">
              <w:t>Target cell: NR 15 kHz SSB SCS, 10 MHz bandwidth, FDD duplex mode</w:t>
            </w:r>
          </w:p>
        </w:tc>
      </w:tr>
      <w:tr w:rsidR="00CE3F4A" w:rsidRPr="00020619" w:rsidTr="00CE3F4A">
        <w:tc>
          <w:tcPr>
            <w:tcW w:w="2330" w:type="dxa"/>
            <w:shd w:val="clear" w:color="auto" w:fill="auto"/>
          </w:tcPr>
          <w:p w:rsidR="00CE3F4A" w:rsidRPr="00020619" w:rsidRDefault="00CE3F4A" w:rsidP="00CE3F4A">
            <w:pPr>
              <w:pStyle w:val="TAL"/>
            </w:pPr>
            <w:r w:rsidRPr="00020619">
              <w:t>2</w:t>
            </w:r>
          </w:p>
        </w:tc>
        <w:tc>
          <w:tcPr>
            <w:tcW w:w="7299" w:type="dxa"/>
            <w:shd w:val="clear" w:color="auto" w:fill="auto"/>
          </w:tcPr>
          <w:p w:rsidR="00CE3F4A" w:rsidRPr="00020619" w:rsidRDefault="00CE3F4A" w:rsidP="00CE3F4A">
            <w:pPr>
              <w:pStyle w:val="TAL"/>
            </w:pPr>
            <w:r w:rsidRPr="00020619">
              <w:t>Source cell: NR 15 kHz SSB SCS, 10 MHz bandwidth, TDD duplex mode</w:t>
            </w:r>
          </w:p>
          <w:p w:rsidR="00CE3F4A" w:rsidRPr="00020619" w:rsidRDefault="00CE3F4A" w:rsidP="00CE3F4A">
            <w:pPr>
              <w:pStyle w:val="TAL"/>
            </w:pPr>
            <w:r w:rsidRPr="00020619">
              <w:t>Target cell: NR 15 kHz SSB SCS, 10 MHz bandwidth, TDD duplex mode</w:t>
            </w:r>
          </w:p>
        </w:tc>
      </w:tr>
      <w:tr w:rsidR="00CE3F4A" w:rsidRPr="00020619" w:rsidTr="00CE3F4A">
        <w:tc>
          <w:tcPr>
            <w:tcW w:w="2330" w:type="dxa"/>
            <w:shd w:val="clear" w:color="auto" w:fill="auto"/>
          </w:tcPr>
          <w:p w:rsidR="00CE3F4A" w:rsidRPr="00020619" w:rsidRDefault="00CE3F4A" w:rsidP="00CE3F4A">
            <w:pPr>
              <w:pStyle w:val="TAL"/>
            </w:pPr>
            <w:r w:rsidRPr="00020619">
              <w:t>3</w:t>
            </w:r>
          </w:p>
        </w:tc>
        <w:tc>
          <w:tcPr>
            <w:tcW w:w="7299" w:type="dxa"/>
            <w:shd w:val="clear" w:color="auto" w:fill="auto"/>
          </w:tcPr>
          <w:p w:rsidR="00CE3F4A" w:rsidRPr="00020619" w:rsidRDefault="00CE3F4A" w:rsidP="00CE3F4A">
            <w:pPr>
              <w:pStyle w:val="TAL"/>
            </w:pPr>
            <w:r w:rsidRPr="00020619">
              <w:t>Source cell: NR 30 kHz SSB SCS, 20 MHz bandwidth, TDD duplex mode</w:t>
            </w:r>
          </w:p>
          <w:p w:rsidR="00CE3F4A" w:rsidRPr="00020619" w:rsidRDefault="00CE3F4A" w:rsidP="00CE3F4A">
            <w:pPr>
              <w:pStyle w:val="TAL"/>
            </w:pPr>
            <w:r w:rsidRPr="00020619">
              <w:t>Target cell: NR 30 kHz SSB SCS, 20 MHz bandwidth, TDD duplex mode</w:t>
            </w:r>
          </w:p>
        </w:tc>
      </w:tr>
      <w:tr w:rsidR="00CE3F4A" w:rsidRPr="00020619" w:rsidTr="00CE3F4A">
        <w:tc>
          <w:tcPr>
            <w:tcW w:w="2330" w:type="dxa"/>
            <w:shd w:val="clear" w:color="auto" w:fill="auto"/>
          </w:tcPr>
          <w:p w:rsidR="00CE3F4A" w:rsidRPr="00020619" w:rsidRDefault="00CE3F4A" w:rsidP="00CE3F4A">
            <w:pPr>
              <w:pStyle w:val="TAL"/>
            </w:pPr>
            <w:r w:rsidRPr="00020619">
              <w:rPr>
                <w:rFonts w:hint="eastAsia"/>
              </w:rPr>
              <w:t>4</w:t>
            </w:r>
          </w:p>
        </w:tc>
        <w:tc>
          <w:tcPr>
            <w:tcW w:w="7299" w:type="dxa"/>
            <w:shd w:val="clear" w:color="auto" w:fill="auto"/>
          </w:tcPr>
          <w:p w:rsidR="00CE3F4A" w:rsidRPr="00020619" w:rsidRDefault="00CE3F4A" w:rsidP="00CE3F4A">
            <w:pPr>
              <w:pStyle w:val="TAL"/>
            </w:pPr>
            <w:r w:rsidRPr="00020619">
              <w:t>Source cell: NR 15 kHz SSB SCS, 10 MHz bandwidth, HD-FDD mode</w:t>
            </w:r>
          </w:p>
          <w:p w:rsidR="00CE3F4A" w:rsidRPr="00020619" w:rsidRDefault="00CE3F4A" w:rsidP="00CE3F4A">
            <w:pPr>
              <w:pStyle w:val="TAL"/>
            </w:pPr>
            <w:r w:rsidRPr="00020619">
              <w:t>Target cell: NR 15 kHz SSB SCS, 10 MHz bandwidth, HD-FDD mode</w:t>
            </w:r>
          </w:p>
        </w:tc>
      </w:tr>
      <w:tr w:rsidR="00CE3F4A" w:rsidRPr="00020619" w:rsidTr="00CE3F4A">
        <w:tc>
          <w:tcPr>
            <w:tcW w:w="9629" w:type="dxa"/>
            <w:gridSpan w:val="2"/>
            <w:shd w:val="clear" w:color="auto" w:fill="auto"/>
          </w:tcPr>
          <w:p w:rsidR="00CE3F4A" w:rsidRPr="00020619" w:rsidRDefault="00CE3F4A" w:rsidP="00CE3F4A">
            <w:pPr>
              <w:pStyle w:val="TAN"/>
            </w:pPr>
            <w:r w:rsidRPr="00020619">
              <w:t>Note:</w:t>
            </w:r>
            <w:r w:rsidRPr="00020619">
              <w:tab/>
              <w:t>The UE is only required to be tested in one of the supported test configurations</w:t>
            </w:r>
          </w:p>
        </w:tc>
      </w:tr>
    </w:tbl>
    <w:p w:rsidR="00CE3F4A" w:rsidRPr="00020619" w:rsidRDefault="00CE3F4A" w:rsidP="00CE3F4A">
      <w:pPr>
        <w:rPr>
          <w:rFonts w:cs="v4.2.0"/>
        </w:rPr>
      </w:pPr>
    </w:p>
    <w:p w:rsidR="00CE3F4A" w:rsidRPr="00020619" w:rsidRDefault="00CE3F4A" w:rsidP="00CE3F4A">
      <w:pPr>
        <w:pStyle w:val="TH"/>
      </w:pPr>
      <w:r w:rsidRPr="00020619">
        <w:t xml:space="preserve">Table </w:t>
      </w:r>
      <w:r w:rsidRPr="00020619">
        <w:rPr>
          <w:snapToGrid w:val="0"/>
        </w:rPr>
        <w:t>A.16.3.1.2.2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H"/>
            </w:pPr>
            <w:r w:rsidRPr="00020619">
              <w:t>Parameter</w:t>
            </w:r>
          </w:p>
        </w:tc>
        <w:tc>
          <w:tcPr>
            <w:tcW w:w="708" w:type="dxa"/>
            <w:shd w:val="clear" w:color="auto" w:fill="auto"/>
          </w:tcPr>
          <w:p w:rsidR="00CE3F4A" w:rsidRPr="00020619" w:rsidRDefault="00CE3F4A" w:rsidP="00CE3F4A">
            <w:pPr>
              <w:pStyle w:val="TAH"/>
            </w:pPr>
            <w:r w:rsidRPr="00020619">
              <w:t>Unit</w:t>
            </w:r>
          </w:p>
        </w:tc>
        <w:tc>
          <w:tcPr>
            <w:tcW w:w="2410" w:type="dxa"/>
            <w:shd w:val="clear" w:color="auto" w:fill="auto"/>
          </w:tcPr>
          <w:p w:rsidR="00CE3F4A" w:rsidRPr="00020619" w:rsidRDefault="00CE3F4A" w:rsidP="00CE3F4A">
            <w:pPr>
              <w:pStyle w:val="TAH"/>
            </w:pPr>
            <w:r w:rsidRPr="00020619">
              <w:t>Value</w:t>
            </w:r>
          </w:p>
        </w:tc>
        <w:tc>
          <w:tcPr>
            <w:tcW w:w="2835" w:type="dxa"/>
            <w:shd w:val="clear" w:color="auto" w:fill="auto"/>
          </w:tcPr>
          <w:p w:rsidR="00CE3F4A" w:rsidRPr="00020619" w:rsidRDefault="00CE3F4A" w:rsidP="00CE3F4A">
            <w:pPr>
              <w:pStyle w:val="TAH"/>
            </w:pPr>
            <w:r w:rsidRPr="00020619">
              <w:t>Comment</w:t>
            </w:r>
          </w:p>
        </w:tc>
      </w:tr>
      <w:tr w:rsidR="00CE3F4A" w:rsidRPr="00020619" w:rsidTr="00CE3F4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pPr>
            <w:r w:rsidRPr="00020619">
              <w:t>Initial conditions</w:t>
            </w:r>
          </w:p>
        </w:tc>
        <w:tc>
          <w:tcPr>
            <w:tcW w:w="1701" w:type="dxa"/>
            <w:tcBorders>
              <w:left w:val="single" w:sz="4" w:space="0" w:color="auto"/>
            </w:tcBorders>
            <w:shd w:val="clear" w:color="auto" w:fill="auto"/>
          </w:tcPr>
          <w:p w:rsidR="00CE3F4A" w:rsidRPr="00020619" w:rsidRDefault="00CE3F4A" w:rsidP="00CE3F4A">
            <w:pPr>
              <w:pStyle w:val="TAL"/>
            </w:pPr>
            <w:r w:rsidRPr="00020619">
              <w:t>Active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1</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1701" w:type="dxa"/>
            <w:tcBorders>
              <w:left w:val="single" w:sz="4" w:space="0" w:color="auto"/>
            </w:tcBorders>
            <w:shd w:val="clear" w:color="auto" w:fill="auto"/>
          </w:tcPr>
          <w:p w:rsidR="00CE3F4A" w:rsidRPr="00020619" w:rsidRDefault="00CE3F4A" w:rsidP="00CE3F4A">
            <w:pPr>
              <w:pStyle w:val="TAL"/>
            </w:pPr>
            <w:r w:rsidRPr="00020619">
              <w:t>Neighbouring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2</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1588" w:type="dxa"/>
            <w:tcBorders>
              <w:top w:val="single" w:sz="4" w:space="0" w:color="auto"/>
            </w:tcBorders>
            <w:shd w:val="clear" w:color="auto" w:fill="auto"/>
          </w:tcPr>
          <w:p w:rsidR="00CE3F4A" w:rsidRPr="00020619" w:rsidRDefault="00CE3F4A" w:rsidP="00CE3F4A">
            <w:pPr>
              <w:pStyle w:val="TAL"/>
            </w:pPr>
            <w:r w:rsidRPr="00020619">
              <w:t>Final condition</w:t>
            </w:r>
          </w:p>
        </w:tc>
        <w:tc>
          <w:tcPr>
            <w:tcW w:w="1701" w:type="dxa"/>
            <w:shd w:val="clear" w:color="auto" w:fill="auto"/>
          </w:tcPr>
          <w:p w:rsidR="00CE3F4A" w:rsidRPr="00020619" w:rsidRDefault="00CE3F4A" w:rsidP="00CE3F4A">
            <w:pPr>
              <w:pStyle w:val="TAL"/>
            </w:pPr>
            <w:r w:rsidRPr="00020619">
              <w:t>Active cell</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Cell 2</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A3-Offset</w:t>
            </w:r>
          </w:p>
        </w:tc>
        <w:tc>
          <w:tcPr>
            <w:tcW w:w="708" w:type="dxa"/>
            <w:shd w:val="clear" w:color="auto" w:fill="auto"/>
          </w:tcPr>
          <w:p w:rsidR="00CE3F4A" w:rsidRPr="00020619" w:rsidRDefault="00CE3F4A" w:rsidP="00CE3F4A">
            <w:pPr>
              <w:pStyle w:val="TAC"/>
            </w:pPr>
            <w:r w:rsidRPr="00020619">
              <w:t>dB</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Hysteresis</w:t>
            </w:r>
          </w:p>
        </w:tc>
        <w:tc>
          <w:tcPr>
            <w:tcW w:w="708" w:type="dxa"/>
            <w:shd w:val="clear" w:color="auto" w:fill="auto"/>
          </w:tcPr>
          <w:p w:rsidR="00CE3F4A" w:rsidRPr="00020619" w:rsidRDefault="00CE3F4A" w:rsidP="00CE3F4A">
            <w:pPr>
              <w:pStyle w:val="TAC"/>
            </w:pPr>
            <w:r w:rsidRPr="00020619">
              <w:t>dB</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rPr>
                <w:rFonts w:cs="v4.2.0"/>
              </w:rPr>
              <w:t>Time To Trigger</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Filter coefficient</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0</w:t>
            </w:r>
          </w:p>
        </w:tc>
        <w:tc>
          <w:tcPr>
            <w:tcW w:w="2835" w:type="dxa"/>
            <w:shd w:val="clear" w:color="auto" w:fill="auto"/>
          </w:tcPr>
          <w:p w:rsidR="00CE3F4A" w:rsidRPr="00020619" w:rsidRDefault="00CE3F4A" w:rsidP="00CE3F4A">
            <w:pPr>
              <w:pStyle w:val="TAL"/>
            </w:pPr>
            <w:r w:rsidRPr="00020619">
              <w:t>L3 filtering is not used</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Access Barring Information</w:t>
            </w:r>
          </w:p>
        </w:tc>
        <w:tc>
          <w:tcPr>
            <w:tcW w:w="708" w:type="dxa"/>
            <w:shd w:val="clear" w:color="auto" w:fill="auto"/>
          </w:tcPr>
          <w:p w:rsidR="00CE3F4A" w:rsidRPr="00020619" w:rsidRDefault="00CE3F4A" w:rsidP="00CE3F4A">
            <w:pPr>
              <w:pStyle w:val="TAC"/>
            </w:pPr>
            <w:r w:rsidRPr="00020619">
              <w:t>-</w:t>
            </w:r>
          </w:p>
        </w:tc>
        <w:tc>
          <w:tcPr>
            <w:tcW w:w="2410" w:type="dxa"/>
            <w:shd w:val="clear" w:color="auto" w:fill="auto"/>
          </w:tcPr>
          <w:p w:rsidR="00CE3F4A" w:rsidRPr="00020619" w:rsidRDefault="00CE3F4A" w:rsidP="00CE3F4A">
            <w:pPr>
              <w:pStyle w:val="TAC"/>
            </w:pPr>
            <w:r w:rsidRPr="00020619">
              <w:t>Not Sent</w:t>
            </w:r>
          </w:p>
        </w:tc>
        <w:tc>
          <w:tcPr>
            <w:tcW w:w="2835" w:type="dxa"/>
            <w:shd w:val="clear" w:color="auto" w:fill="auto"/>
          </w:tcPr>
          <w:p w:rsidR="00CE3F4A" w:rsidRPr="00020619" w:rsidRDefault="00CE3F4A" w:rsidP="00CE3F4A">
            <w:pPr>
              <w:pStyle w:val="TAL"/>
            </w:pPr>
            <w:r w:rsidRPr="00020619">
              <w:t>No additional delays in random access procedure.</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Time offset between cells</w:t>
            </w:r>
          </w:p>
        </w:tc>
        <w:tc>
          <w:tcPr>
            <w:tcW w:w="708" w:type="dxa"/>
            <w:shd w:val="clear" w:color="auto" w:fill="auto"/>
          </w:tcPr>
          <w:p w:rsidR="00CE3F4A" w:rsidRPr="00020619" w:rsidRDefault="00CE3F4A" w:rsidP="00CE3F4A">
            <w:pPr>
              <w:pStyle w:val="TAC"/>
            </w:pPr>
          </w:p>
        </w:tc>
        <w:tc>
          <w:tcPr>
            <w:tcW w:w="2410" w:type="dxa"/>
            <w:shd w:val="clear" w:color="auto" w:fill="auto"/>
          </w:tcPr>
          <w:p w:rsidR="00CE3F4A" w:rsidRPr="00020619" w:rsidRDefault="00CE3F4A" w:rsidP="00CE3F4A">
            <w:pPr>
              <w:pStyle w:val="TAC"/>
            </w:pPr>
            <w:r w:rsidRPr="00020619">
              <w:t xml:space="preserve">3 </w:t>
            </w:r>
            <w:r w:rsidRPr="00020619">
              <w:sym w:font="Symbol" w:char="F06D"/>
            </w:r>
            <w:r w:rsidRPr="00020619">
              <w:t>s</w:t>
            </w:r>
          </w:p>
        </w:tc>
        <w:tc>
          <w:tcPr>
            <w:tcW w:w="2835" w:type="dxa"/>
            <w:shd w:val="clear" w:color="auto" w:fill="auto"/>
          </w:tcPr>
          <w:p w:rsidR="00CE3F4A" w:rsidRPr="00020619" w:rsidRDefault="00CE3F4A" w:rsidP="00CE3F4A">
            <w:pPr>
              <w:pStyle w:val="TAL"/>
            </w:pPr>
            <w:r w:rsidRPr="00020619">
              <w:t>Synchronous cells</w:t>
            </w: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T1</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5</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T2</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sym w:font="Symbol" w:char="F0A3"/>
            </w:r>
            <w:r w:rsidRPr="00020619">
              <w:t>5</w:t>
            </w:r>
          </w:p>
        </w:tc>
        <w:tc>
          <w:tcPr>
            <w:tcW w:w="2835" w:type="dxa"/>
            <w:shd w:val="clear" w:color="auto" w:fill="auto"/>
          </w:tcPr>
          <w:p w:rsidR="00CE3F4A" w:rsidRPr="00020619" w:rsidRDefault="00CE3F4A" w:rsidP="00CE3F4A">
            <w:pPr>
              <w:pStyle w:val="TAL"/>
            </w:pPr>
          </w:p>
        </w:tc>
      </w:tr>
      <w:tr w:rsidR="00CE3F4A" w:rsidRPr="00020619" w:rsidTr="00CE3F4A">
        <w:trPr>
          <w:cantSplit/>
          <w:trHeight w:val="113"/>
          <w:jc w:val="center"/>
        </w:trPr>
        <w:tc>
          <w:tcPr>
            <w:tcW w:w="3289" w:type="dxa"/>
            <w:gridSpan w:val="2"/>
            <w:shd w:val="clear" w:color="auto" w:fill="auto"/>
          </w:tcPr>
          <w:p w:rsidR="00CE3F4A" w:rsidRPr="00020619" w:rsidRDefault="00CE3F4A" w:rsidP="00CE3F4A">
            <w:pPr>
              <w:pStyle w:val="TAL"/>
            </w:pPr>
            <w:r w:rsidRPr="00020619">
              <w:t>T3</w:t>
            </w:r>
          </w:p>
        </w:tc>
        <w:tc>
          <w:tcPr>
            <w:tcW w:w="708" w:type="dxa"/>
            <w:shd w:val="clear" w:color="auto" w:fill="auto"/>
          </w:tcPr>
          <w:p w:rsidR="00CE3F4A" w:rsidRPr="00020619" w:rsidRDefault="00CE3F4A" w:rsidP="00CE3F4A">
            <w:pPr>
              <w:pStyle w:val="TAC"/>
            </w:pPr>
            <w:r w:rsidRPr="00020619">
              <w:t>s</w:t>
            </w:r>
          </w:p>
        </w:tc>
        <w:tc>
          <w:tcPr>
            <w:tcW w:w="2410" w:type="dxa"/>
            <w:shd w:val="clear" w:color="auto" w:fill="auto"/>
          </w:tcPr>
          <w:p w:rsidR="00CE3F4A" w:rsidRPr="00020619" w:rsidRDefault="00CE3F4A" w:rsidP="00CE3F4A">
            <w:pPr>
              <w:pStyle w:val="TAC"/>
            </w:pPr>
            <w:r w:rsidRPr="00020619">
              <w:t>1</w:t>
            </w:r>
          </w:p>
        </w:tc>
        <w:tc>
          <w:tcPr>
            <w:tcW w:w="2835" w:type="dxa"/>
            <w:shd w:val="clear" w:color="auto" w:fill="auto"/>
          </w:tcPr>
          <w:p w:rsidR="00CE3F4A" w:rsidRPr="00020619" w:rsidRDefault="00CE3F4A" w:rsidP="00CE3F4A">
            <w:pPr>
              <w:pStyle w:val="TAL"/>
            </w:pPr>
          </w:p>
        </w:tc>
      </w:tr>
    </w:tbl>
    <w:p w:rsidR="00CE3F4A" w:rsidRPr="00020619" w:rsidRDefault="00CE3F4A" w:rsidP="00CE3F4A"/>
    <w:p w:rsidR="00CE3F4A" w:rsidRPr="00020619" w:rsidRDefault="00CE3F4A" w:rsidP="00CE3F4A">
      <w:pPr>
        <w:pStyle w:val="TH"/>
      </w:pPr>
      <w:r w:rsidRPr="00020619">
        <w:lastRenderedPageBreak/>
        <w:t xml:space="preserve">Table </w:t>
      </w:r>
      <w:r w:rsidRPr="00020619">
        <w:rPr>
          <w:snapToGrid w:val="0"/>
        </w:rPr>
        <w:t>A.16.3.1.2.2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CE3F4A" w:rsidRPr="00020619" w:rsidTr="00CE3F4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CE3F4A" w:rsidRPr="00020619" w:rsidRDefault="00CE3F4A" w:rsidP="00CE3F4A">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CE3F4A" w:rsidRPr="00020619" w:rsidRDefault="00CE3F4A" w:rsidP="00CE3F4A">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Cell 2</w:t>
            </w:r>
          </w:p>
        </w:tc>
      </w:tr>
      <w:tr w:rsidR="00CE3F4A" w:rsidRPr="00020619" w:rsidTr="00CE3F4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CE3F4A" w:rsidRPr="00020619" w:rsidRDefault="00CE3F4A" w:rsidP="00CE3F4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E3F4A" w:rsidRPr="00020619" w:rsidRDefault="00CE3F4A" w:rsidP="00CE3F4A">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CE3F4A" w:rsidRPr="00020619" w:rsidRDefault="00CE3F4A" w:rsidP="00CE3F4A">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CE3F4A" w:rsidRPr="00020619" w:rsidRDefault="00CE3F4A" w:rsidP="00CE3F4A">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H"/>
            </w:pPr>
            <w:r w:rsidRPr="00020619">
              <w:t>T3</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2346" w:type="dxa"/>
            <w:gridSpan w:val="6"/>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w:t>
            </w:r>
          </w:p>
        </w:tc>
      </w:tr>
      <w:tr w:rsidR="009407E3" w:rsidRPr="00020619" w:rsidTr="00773996">
        <w:trPr>
          <w:jc w:val="center"/>
        </w:trPr>
        <w:tc>
          <w:tcPr>
            <w:tcW w:w="2088" w:type="dxa"/>
            <w:gridSpan w:val="2"/>
            <w:vMerge w:val="restart"/>
            <w:tcBorders>
              <w:left w:val="single" w:sz="4" w:space="0" w:color="auto"/>
              <w:right w:val="single" w:sz="4" w:space="0" w:color="auto"/>
            </w:tcBorders>
          </w:tcPr>
          <w:p w:rsidR="009407E3" w:rsidRPr="00020619" w:rsidRDefault="009407E3" w:rsidP="00CE3F4A">
            <w:pPr>
              <w:pStyle w:val="TAL"/>
            </w:pPr>
            <w:r w:rsidRPr="00020619">
              <w:t>Duplex mode</w:t>
            </w:r>
          </w:p>
        </w:tc>
        <w:tc>
          <w:tcPr>
            <w:tcW w:w="1717" w:type="dxa"/>
            <w:tcBorders>
              <w:left w:val="single" w:sz="4" w:space="0" w:color="auto"/>
              <w:bottom w:val="single" w:sz="4" w:space="0" w:color="auto"/>
              <w:right w:val="single" w:sz="4" w:space="0" w:color="auto"/>
            </w:tcBorders>
          </w:tcPr>
          <w:p w:rsidR="009407E3" w:rsidRPr="00020619" w:rsidRDefault="009407E3" w:rsidP="00CE3F4A">
            <w:pPr>
              <w:pStyle w:val="TAL"/>
            </w:pPr>
            <w:r w:rsidRPr="00020619">
              <w:t>Config 1</w:t>
            </w:r>
          </w:p>
        </w:tc>
        <w:tc>
          <w:tcPr>
            <w:tcW w:w="1134" w:type="dxa"/>
            <w:tcBorders>
              <w:left w:val="single" w:sz="4" w:space="0" w:color="auto"/>
              <w:bottom w:val="nil"/>
              <w:right w:val="single" w:sz="4" w:space="0" w:color="auto"/>
            </w:tcBorders>
          </w:tcPr>
          <w:p w:rsidR="009407E3" w:rsidRPr="00020619" w:rsidRDefault="009407E3"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9407E3" w:rsidRPr="00020619" w:rsidRDefault="009407E3" w:rsidP="00CE3F4A">
            <w:pPr>
              <w:pStyle w:val="TAC"/>
            </w:pPr>
            <w:r w:rsidRPr="00020619">
              <w:t>FDD</w:t>
            </w:r>
          </w:p>
        </w:tc>
      </w:tr>
      <w:tr w:rsidR="009407E3" w:rsidRPr="00020619" w:rsidTr="00773996">
        <w:trPr>
          <w:jc w:val="center"/>
        </w:trPr>
        <w:tc>
          <w:tcPr>
            <w:tcW w:w="2088" w:type="dxa"/>
            <w:gridSpan w:val="2"/>
            <w:vMerge/>
            <w:tcBorders>
              <w:left w:val="single" w:sz="4" w:space="0" w:color="auto"/>
              <w:right w:val="single" w:sz="4" w:space="0" w:color="auto"/>
            </w:tcBorders>
          </w:tcPr>
          <w:p w:rsidR="009407E3" w:rsidRPr="00020619" w:rsidRDefault="009407E3" w:rsidP="00CE3F4A">
            <w:pPr>
              <w:pStyle w:val="TAL"/>
            </w:pPr>
          </w:p>
        </w:tc>
        <w:tc>
          <w:tcPr>
            <w:tcW w:w="1717" w:type="dxa"/>
            <w:tcBorders>
              <w:left w:val="single" w:sz="4" w:space="0" w:color="auto"/>
              <w:bottom w:val="single" w:sz="4" w:space="0" w:color="auto"/>
              <w:right w:val="single" w:sz="4" w:space="0" w:color="auto"/>
            </w:tcBorders>
          </w:tcPr>
          <w:p w:rsidR="009407E3" w:rsidRPr="00020619" w:rsidRDefault="009407E3" w:rsidP="00CE3F4A">
            <w:pPr>
              <w:pStyle w:val="TAL"/>
            </w:pPr>
            <w:r w:rsidRPr="00020619">
              <w:t>Config 2,3</w:t>
            </w:r>
          </w:p>
        </w:tc>
        <w:tc>
          <w:tcPr>
            <w:tcW w:w="1134" w:type="dxa"/>
            <w:tcBorders>
              <w:top w:val="nil"/>
              <w:left w:val="single" w:sz="4" w:space="0" w:color="auto"/>
              <w:bottom w:val="single" w:sz="4" w:space="0" w:color="auto"/>
              <w:right w:val="single" w:sz="4" w:space="0" w:color="auto"/>
            </w:tcBorders>
          </w:tcPr>
          <w:p w:rsidR="009407E3" w:rsidRPr="00020619" w:rsidRDefault="009407E3"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9407E3" w:rsidRPr="00020619" w:rsidRDefault="009407E3" w:rsidP="00CE3F4A">
            <w:pPr>
              <w:pStyle w:val="TAC"/>
            </w:pPr>
            <w:r w:rsidRPr="00020619">
              <w:t>TDD</w:t>
            </w:r>
          </w:p>
        </w:tc>
      </w:tr>
      <w:tr w:rsidR="009407E3" w:rsidRPr="00020619" w:rsidTr="00773996">
        <w:trPr>
          <w:jc w:val="center"/>
        </w:trPr>
        <w:tc>
          <w:tcPr>
            <w:tcW w:w="2088" w:type="dxa"/>
            <w:gridSpan w:val="2"/>
            <w:vMerge/>
            <w:tcBorders>
              <w:left w:val="single" w:sz="4" w:space="0" w:color="auto"/>
              <w:bottom w:val="single" w:sz="4" w:space="0" w:color="auto"/>
              <w:right w:val="single" w:sz="4" w:space="0" w:color="auto"/>
            </w:tcBorders>
          </w:tcPr>
          <w:p w:rsidR="009407E3" w:rsidRPr="00020619" w:rsidRDefault="009407E3" w:rsidP="00CE3F4A">
            <w:pPr>
              <w:pStyle w:val="TAL"/>
            </w:pPr>
          </w:p>
        </w:tc>
        <w:tc>
          <w:tcPr>
            <w:tcW w:w="1717" w:type="dxa"/>
            <w:tcBorders>
              <w:left w:val="single" w:sz="4" w:space="0" w:color="auto"/>
              <w:bottom w:val="single" w:sz="4" w:space="0" w:color="auto"/>
              <w:right w:val="single" w:sz="4" w:space="0" w:color="auto"/>
            </w:tcBorders>
          </w:tcPr>
          <w:p w:rsidR="009407E3" w:rsidRPr="00020619" w:rsidRDefault="009407E3" w:rsidP="00CE3F4A">
            <w:pPr>
              <w:pStyle w:val="TAL"/>
            </w:pPr>
            <w:r w:rsidRPr="00020619">
              <w:t>Config 4</w:t>
            </w:r>
          </w:p>
        </w:tc>
        <w:tc>
          <w:tcPr>
            <w:tcW w:w="1134" w:type="dxa"/>
            <w:tcBorders>
              <w:top w:val="nil"/>
              <w:left w:val="single" w:sz="4" w:space="0" w:color="auto"/>
              <w:bottom w:val="single" w:sz="4" w:space="0" w:color="auto"/>
              <w:right w:val="single" w:sz="4" w:space="0" w:color="auto"/>
            </w:tcBorders>
          </w:tcPr>
          <w:p w:rsidR="009407E3" w:rsidRPr="00020619" w:rsidRDefault="009407E3"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9407E3" w:rsidRPr="00020619" w:rsidRDefault="009407E3" w:rsidP="00CE3F4A">
            <w:pPr>
              <w:pStyle w:val="TAC"/>
              <w:rPr>
                <w:lang w:eastAsia="zh-CN"/>
              </w:rPr>
            </w:pPr>
            <w:ins w:id="2" w:author="CATT-Lingyu" w:date="2025-08-08T14:03:00Z">
              <w:r>
                <w:rPr>
                  <w:rFonts w:hint="eastAsia"/>
                  <w:lang w:eastAsia="zh-CN"/>
                </w:rPr>
                <w:t>HD-FDD</w:t>
              </w:r>
            </w:ins>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tcPr>
          <w:p w:rsidR="00CE3F4A" w:rsidRPr="00020619" w:rsidRDefault="00CE3F4A" w:rsidP="00CE3F4A">
            <w:pPr>
              <w:pStyle w:val="TAL"/>
            </w:pPr>
            <w:r w:rsidRPr="00020619">
              <w:t>TDD configuration</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Not Applicable</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TDDConf.1.1</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pPr>
            <w:r w:rsidRPr="00020619">
              <w:t>TDDConf.2.1</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r w:rsidRPr="00020619">
              <w:t>MHz</w:t>
            </w: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10: N</w:t>
            </w:r>
            <w:r w:rsidRPr="00020619">
              <w:rPr>
                <w:szCs w:val="18"/>
                <w:vertAlign w:val="subscript"/>
              </w:rPr>
              <w:t>RB,c</w:t>
            </w:r>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10: N</w:t>
            </w:r>
            <w:r w:rsidRPr="00020619">
              <w:rPr>
                <w:szCs w:val="18"/>
                <w:vertAlign w:val="subscript"/>
              </w:rPr>
              <w:t>RB,c</w:t>
            </w:r>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20: N</w:t>
            </w:r>
            <w:r w:rsidRPr="00020619">
              <w:rPr>
                <w:szCs w:val="18"/>
                <w:vertAlign w:val="subscript"/>
              </w:rPr>
              <w:t>RB,c</w:t>
            </w:r>
            <w:r w:rsidRPr="00020619">
              <w:rPr>
                <w:szCs w:val="18"/>
              </w:rPr>
              <w:t xml:space="preserve"> = 51</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pPr>
            <w:r w:rsidRPr="00020619">
              <w:t>BWP BW</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r w:rsidRPr="00020619">
              <w:t>MHz</w:t>
            </w: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10: N</w:t>
            </w:r>
            <w:r w:rsidRPr="00020619">
              <w:rPr>
                <w:szCs w:val="18"/>
                <w:vertAlign w:val="subscript"/>
              </w:rPr>
              <w:t>RB,c</w:t>
            </w:r>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10: N</w:t>
            </w:r>
            <w:r w:rsidRPr="00020619">
              <w:rPr>
                <w:szCs w:val="18"/>
                <w:vertAlign w:val="subscript"/>
              </w:rPr>
              <w:t>RB,c</w:t>
            </w:r>
            <w:r w:rsidRPr="00020619">
              <w:rPr>
                <w:szCs w:val="18"/>
              </w:rPr>
              <w:t xml:space="preserve"> = 52</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20: N</w:t>
            </w:r>
            <w:r w:rsidRPr="00020619">
              <w:rPr>
                <w:szCs w:val="18"/>
                <w:vertAlign w:val="subscript"/>
              </w:rPr>
              <w:t>RB,c</w:t>
            </w:r>
            <w:r w:rsidRPr="00020619">
              <w:rPr>
                <w:szCs w:val="18"/>
              </w:rPr>
              <w:t xml:space="preserve"> = 51</w:t>
            </w:r>
          </w:p>
        </w:tc>
      </w:tr>
      <w:tr w:rsidR="00CE3F4A" w:rsidRPr="00020619" w:rsidTr="00CE3F4A">
        <w:trPr>
          <w:jc w:val="center"/>
        </w:trPr>
        <w:tc>
          <w:tcPr>
            <w:tcW w:w="3805" w:type="dxa"/>
            <w:gridSpan w:val="3"/>
            <w:tcBorders>
              <w:left w:val="single" w:sz="4" w:space="0" w:color="auto"/>
              <w:bottom w:val="single" w:sz="4" w:space="0" w:color="auto"/>
              <w:right w:val="single" w:sz="4" w:space="0" w:color="auto"/>
            </w:tcBorders>
          </w:tcPr>
          <w:p w:rsidR="00CE3F4A" w:rsidRPr="00020619" w:rsidRDefault="00CE3F4A" w:rsidP="00CE3F4A">
            <w:pPr>
              <w:pStyle w:val="TAL"/>
            </w:pPr>
            <w:r w:rsidRPr="00020619">
              <w:t>DRx Cycle</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r w:rsidRPr="00020619">
              <w:t>ms</w:t>
            </w: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pPr>
            <w:r w:rsidRPr="00020619">
              <w:t>Not Applicable</w:t>
            </w:r>
          </w:p>
        </w:tc>
      </w:tr>
      <w:tr w:rsidR="00CE3F4A" w:rsidRPr="00020619" w:rsidTr="00CE3F4A">
        <w:trPr>
          <w:jc w:val="center"/>
        </w:trPr>
        <w:tc>
          <w:tcPr>
            <w:tcW w:w="2088" w:type="dxa"/>
            <w:gridSpan w:val="2"/>
            <w:tcBorders>
              <w:left w:val="single" w:sz="4" w:space="0" w:color="auto"/>
              <w:bottom w:val="nil"/>
              <w:right w:val="single" w:sz="4" w:space="0" w:color="auto"/>
            </w:tcBorders>
          </w:tcPr>
          <w:p w:rsidR="00CE3F4A" w:rsidRPr="00020619" w:rsidRDefault="00CE3F4A" w:rsidP="00CE3F4A">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tcPr>
          <w:p w:rsidR="00CE3F4A" w:rsidRPr="00020619" w:rsidRDefault="00CE3F4A" w:rsidP="00CE3F4A">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tcPr>
          <w:p w:rsidR="00CE3F4A" w:rsidRPr="00020619" w:rsidRDefault="00CE3F4A" w:rsidP="00CE3F4A">
            <w:pPr>
              <w:pStyle w:val="TAL"/>
              <w:rPr>
                <w:rFonts w:cs="Arial"/>
              </w:rPr>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SR2.1 TDD</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v5.0.0"/>
              </w:rPr>
            </w:pPr>
          </w:p>
        </w:tc>
        <w:tc>
          <w:tcPr>
            <w:tcW w:w="1717" w:type="dxa"/>
            <w:tcBorders>
              <w:left w:val="single" w:sz="4" w:space="0" w:color="auto"/>
              <w:right w:val="single" w:sz="4" w:space="0" w:color="auto"/>
            </w:tcBorders>
          </w:tcPr>
          <w:p w:rsidR="00CE3F4A" w:rsidRPr="00020619" w:rsidRDefault="00CE3F4A" w:rsidP="00CE3F4A">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v5.0.0"/>
              </w:rPr>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Cs w:val="18"/>
              </w:rPr>
            </w:pPr>
            <w:r w:rsidRPr="00020619">
              <w:rPr>
                <w:szCs w:val="18"/>
              </w:rPr>
              <w:t>CR2.1 TDD</w:t>
            </w:r>
          </w:p>
        </w:tc>
      </w:tr>
      <w:tr w:rsidR="00CE3F4A" w:rsidRPr="00020619" w:rsidTr="00CE3F4A">
        <w:trPr>
          <w:jc w:val="center"/>
        </w:trPr>
        <w:tc>
          <w:tcPr>
            <w:tcW w:w="2088" w:type="dxa"/>
            <w:gridSpan w:val="2"/>
            <w:tcBorders>
              <w:left w:val="single" w:sz="4" w:space="0" w:color="auto"/>
              <w:bottom w:val="nil"/>
              <w:right w:val="single" w:sz="4" w:space="0" w:color="auto"/>
            </w:tcBorders>
            <w:shd w:val="clear" w:color="auto" w:fill="auto"/>
          </w:tcPr>
          <w:p w:rsidR="00CE3F4A" w:rsidRPr="00020619" w:rsidRDefault="00CE3F4A" w:rsidP="00CE3F4A">
            <w:pPr>
              <w:pStyle w:val="TAL"/>
            </w:pPr>
            <w:r w:rsidRPr="00020619">
              <w:t>TRS configuration</w:t>
            </w: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TRS.1.1 FDD</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TRS.1.1 TDD</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1717" w:type="dxa"/>
            <w:tcBorders>
              <w:left w:val="single" w:sz="4" w:space="0" w:color="auto"/>
              <w:bottom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z w:val="16"/>
              </w:rPr>
            </w:pPr>
            <w:r w:rsidRPr="00020619">
              <w:rPr>
                <w:rFonts w:cs="v4.2.0"/>
              </w:rPr>
              <w:t>TRS.1.2 TDD</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rPr>
                <w:snapToGrid w:val="0"/>
              </w:rPr>
              <w:t>OP.1</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snapToGrid w:val="0"/>
              </w:rPr>
            </w:pPr>
            <w:r w:rsidRPr="00020619">
              <w:rPr>
                <w:snapToGrid w:val="0"/>
                <w:szCs w:val="18"/>
              </w:rPr>
              <w:t>SMTC.1 RedCap</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p>
        </w:tc>
        <w:tc>
          <w:tcPr>
            <w:tcW w:w="2327" w:type="dxa"/>
            <w:gridSpan w:val="5"/>
            <w:tcBorders>
              <w:top w:val="single" w:sz="4" w:space="0" w:color="auto"/>
              <w:left w:val="single" w:sz="4" w:space="0" w:color="auto"/>
              <w:right w:val="single" w:sz="4" w:space="0" w:color="auto"/>
            </w:tcBorders>
          </w:tcPr>
          <w:p w:rsidR="00CE3F4A" w:rsidRPr="00020619" w:rsidRDefault="00CE3F4A" w:rsidP="00CE3F4A">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rsidR="00CE3F4A" w:rsidRPr="00020619" w:rsidRDefault="00CE3F4A" w:rsidP="00CE3F4A">
            <w:pPr>
              <w:pStyle w:val="TAC"/>
            </w:pPr>
            <w:r w:rsidRPr="00020619">
              <w:rPr>
                <w:rFonts w:cs="v4.2.0"/>
              </w:rPr>
              <w:t>SSB.1 FR1</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C"/>
            </w:pPr>
          </w:p>
        </w:tc>
        <w:tc>
          <w:tcPr>
            <w:tcW w:w="2327" w:type="dxa"/>
            <w:gridSpan w:val="5"/>
            <w:tcBorders>
              <w:top w:val="single" w:sz="4" w:space="0" w:color="auto"/>
              <w:left w:val="single" w:sz="4" w:space="0" w:color="auto"/>
              <w:right w:val="single" w:sz="4" w:space="0" w:color="auto"/>
            </w:tcBorders>
          </w:tcPr>
          <w:p w:rsidR="00CE3F4A" w:rsidRPr="00020619" w:rsidRDefault="00CE3F4A" w:rsidP="00CE3F4A">
            <w:pPr>
              <w:pStyle w:val="TAC"/>
            </w:pPr>
            <w:r w:rsidRPr="00020619">
              <w:t>SSB.1 RedCap FR1</w:t>
            </w:r>
          </w:p>
        </w:tc>
        <w:tc>
          <w:tcPr>
            <w:tcW w:w="2328" w:type="dxa"/>
            <w:gridSpan w:val="6"/>
            <w:tcBorders>
              <w:top w:val="single" w:sz="4" w:space="0" w:color="auto"/>
              <w:left w:val="single" w:sz="4" w:space="0" w:color="auto"/>
              <w:right w:val="single" w:sz="4" w:space="0" w:color="auto"/>
            </w:tcBorders>
          </w:tcPr>
          <w:p w:rsidR="00CE3F4A" w:rsidRPr="00020619" w:rsidRDefault="00CE3F4A" w:rsidP="00CE3F4A">
            <w:pPr>
              <w:pStyle w:val="TAC"/>
            </w:pPr>
            <w:r w:rsidRPr="00020619">
              <w:t>SSB.1 RedCap FR1</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r w:rsidRPr="00020619">
              <w:t>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15 kHz</w:t>
            </w:r>
          </w:p>
        </w:tc>
      </w:tr>
      <w:tr w:rsidR="00CE3F4A" w:rsidRPr="00020619" w:rsidTr="00CE3F4A">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30 kHz</w:t>
            </w:r>
          </w:p>
        </w:tc>
      </w:tr>
      <w:tr w:rsidR="00CE3F4A" w:rsidRPr="00020619" w:rsidTr="00CE3F4A">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r w:rsidRPr="00020619">
              <w:t>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15 kHz</w:t>
            </w:r>
          </w:p>
        </w:tc>
      </w:tr>
      <w:tr w:rsidR="00CE3F4A" w:rsidRPr="00020619" w:rsidTr="00CE3F4A">
        <w:trPr>
          <w:jc w:val="center"/>
        </w:trPr>
        <w:tc>
          <w:tcPr>
            <w:tcW w:w="2088" w:type="dxa"/>
            <w:gridSpan w:val="2"/>
            <w:tcBorders>
              <w:top w:val="nil"/>
              <w:left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30 kHz</w:t>
            </w:r>
          </w:p>
        </w:tc>
      </w:tr>
      <w:tr w:rsidR="00CE3F4A" w:rsidRPr="00020619" w:rsidTr="00CE3F4A">
        <w:trPr>
          <w:jc w:val="center"/>
        </w:trPr>
        <w:tc>
          <w:tcPr>
            <w:tcW w:w="3805" w:type="dxa"/>
            <w:gridSpan w:val="3"/>
            <w:tcBorders>
              <w:left w:val="single" w:sz="4" w:space="0" w:color="auto"/>
              <w:right w:val="single" w:sz="4" w:space="0" w:color="auto"/>
            </w:tcBorders>
          </w:tcPr>
          <w:p w:rsidR="00CE3F4A" w:rsidRPr="00020619" w:rsidRDefault="00CE3F4A" w:rsidP="00CE3F4A">
            <w:pPr>
              <w:pStyle w:val="TAL"/>
            </w:pPr>
            <w:r w:rsidRPr="00020619">
              <w:t xml:space="preserve">PRACH configuration </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FR1 PRACH configuration 1</w:t>
            </w:r>
          </w:p>
        </w:tc>
      </w:tr>
      <w:tr w:rsidR="00CE3F4A" w:rsidRPr="00020619" w:rsidTr="00CE3F4A">
        <w:trPr>
          <w:jc w:val="center"/>
        </w:trPr>
        <w:tc>
          <w:tcPr>
            <w:tcW w:w="2088" w:type="dxa"/>
            <w:gridSpan w:val="2"/>
            <w:tcBorders>
              <w:left w:val="single" w:sz="4" w:space="0" w:color="auto"/>
              <w:bottom w:val="nil"/>
              <w:right w:val="single" w:sz="4" w:space="0" w:color="auto"/>
            </w:tcBorders>
            <w:shd w:val="clear" w:color="auto" w:fill="auto"/>
          </w:tcPr>
          <w:p w:rsidR="00CE3F4A" w:rsidRPr="00020619" w:rsidRDefault="00CE3F4A" w:rsidP="00CE3F4A">
            <w:pPr>
              <w:pStyle w:val="TAL"/>
              <w:rPr>
                <w:rFonts w:cs="Arial"/>
              </w:rPr>
            </w:pPr>
            <w:r w:rsidRPr="00020619">
              <w:rPr>
                <w:rFonts w:cs="Arial"/>
              </w:rPr>
              <w:t>BWP configuration</w:t>
            </w:r>
          </w:p>
        </w:tc>
        <w:tc>
          <w:tcPr>
            <w:tcW w:w="1717" w:type="dxa"/>
            <w:tcBorders>
              <w:left w:val="single" w:sz="4" w:space="0" w:color="auto"/>
              <w:right w:val="single" w:sz="4" w:space="0" w:color="auto"/>
            </w:tcBorders>
          </w:tcPr>
          <w:p w:rsidR="00CE3F4A" w:rsidRPr="00020619" w:rsidRDefault="00CE3F4A" w:rsidP="00CE3F4A">
            <w:pPr>
              <w:pStyle w:val="TAL"/>
            </w:pPr>
            <w:r w:rsidRPr="00020619">
              <w:t>Initial DL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DLBWP.0.1</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Dedicated DL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DLBWP.1.1</w:t>
            </w:r>
          </w:p>
        </w:tc>
      </w:tr>
      <w:tr w:rsidR="00CE3F4A" w:rsidRPr="00020619" w:rsidTr="00CE3F4A">
        <w:trPr>
          <w:jc w:val="center"/>
        </w:trPr>
        <w:tc>
          <w:tcPr>
            <w:tcW w:w="2088" w:type="dxa"/>
            <w:gridSpan w:val="2"/>
            <w:tcBorders>
              <w:top w:val="nil"/>
              <w:left w:val="single" w:sz="4" w:space="0" w:color="auto"/>
              <w:bottom w:val="nil"/>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Initial UL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ULBWP.0.1</w:t>
            </w:r>
          </w:p>
        </w:tc>
      </w:tr>
      <w:tr w:rsidR="00CE3F4A" w:rsidRPr="00020619" w:rsidTr="00CE3F4A">
        <w:trPr>
          <w:jc w:val="center"/>
        </w:trPr>
        <w:tc>
          <w:tcPr>
            <w:tcW w:w="2088" w:type="dxa"/>
            <w:gridSpan w:val="2"/>
            <w:tcBorders>
              <w:top w:val="nil"/>
              <w:left w:val="single" w:sz="4" w:space="0" w:color="auto"/>
              <w:right w:val="single" w:sz="4" w:space="0" w:color="auto"/>
            </w:tcBorders>
            <w:shd w:val="clear" w:color="auto" w:fill="auto"/>
          </w:tcPr>
          <w:p w:rsidR="00CE3F4A" w:rsidRPr="00020619" w:rsidRDefault="00CE3F4A" w:rsidP="00CE3F4A">
            <w:pPr>
              <w:pStyle w:val="TAL"/>
              <w:rPr>
                <w:rFonts w:cs="Arial"/>
              </w:rPr>
            </w:pPr>
          </w:p>
        </w:tc>
        <w:tc>
          <w:tcPr>
            <w:tcW w:w="1717" w:type="dxa"/>
            <w:tcBorders>
              <w:left w:val="single" w:sz="4" w:space="0" w:color="auto"/>
              <w:right w:val="single" w:sz="4" w:space="0" w:color="auto"/>
            </w:tcBorders>
          </w:tcPr>
          <w:p w:rsidR="00CE3F4A" w:rsidRPr="00020619" w:rsidRDefault="00CE3F4A" w:rsidP="00CE3F4A">
            <w:pPr>
              <w:pStyle w:val="TAL"/>
            </w:pPr>
            <w:r w:rsidRPr="00020619">
              <w:t>Dedicated UL BWP</w:t>
            </w:r>
          </w:p>
        </w:tc>
        <w:tc>
          <w:tcPr>
            <w:tcW w:w="1134" w:type="dxa"/>
            <w:tcBorders>
              <w:left w:val="single" w:sz="4" w:space="0" w:color="auto"/>
              <w:right w:val="single" w:sz="4" w:space="0" w:color="auto"/>
            </w:tcBorders>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rPr>
                <w:rFonts w:cs="v3.7.0"/>
              </w:rPr>
              <w:t>ULBWP.1.1</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E3F4A" w:rsidRPr="00020619" w:rsidRDefault="00CE3F4A" w:rsidP="00CE3F4A">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rsidR="00CE3F4A" w:rsidRPr="00020619" w:rsidRDefault="00CE3F4A" w:rsidP="00CE3F4A">
            <w:pPr>
              <w:pStyle w:val="TAC"/>
              <w:rPr>
                <w:szCs w:val="18"/>
              </w:rPr>
            </w:pPr>
            <w:r w:rsidRPr="00020619">
              <w:rPr>
                <w:szCs w:val="18"/>
                <w:lang w:eastAsia="ja-JP"/>
              </w:rPr>
              <w:t>0</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vMerge/>
            <w:tcBorders>
              <w:left w:val="single" w:sz="4" w:space="0" w:color="auto"/>
              <w:bottom w:val="single" w:sz="4" w:space="0" w:color="auto"/>
              <w:right w:val="single" w:sz="4" w:space="0" w:color="auto"/>
            </w:tcBorders>
          </w:tcPr>
          <w:p w:rsidR="00CE3F4A" w:rsidRPr="00020619" w:rsidRDefault="00CE3F4A" w:rsidP="00CE3F4A">
            <w:pPr>
              <w:pStyle w:val="TAC"/>
            </w:pPr>
          </w:p>
        </w:tc>
      </w:tr>
      <w:tr w:rsidR="00CE3F4A" w:rsidRPr="00020619" w:rsidTr="00CE3F4A">
        <w:trPr>
          <w:jc w:val="center"/>
        </w:trPr>
        <w:tc>
          <w:tcPr>
            <w:tcW w:w="3805" w:type="dxa"/>
            <w:gridSpan w:val="3"/>
            <w:tcBorders>
              <w:top w:val="single" w:sz="4" w:space="0" w:color="auto"/>
              <w:left w:val="single" w:sz="4" w:space="0" w:color="auto"/>
              <w:right w:val="single" w:sz="4" w:space="0" w:color="auto"/>
            </w:tcBorders>
          </w:tcPr>
          <w:p w:rsidR="00CE3F4A" w:rsidRPr="00020619" w:rsidRDefault="00CE3F4A" w:rsidP="00CE3F4A">
            <w:pPr>
              <w:pStyle w:val="TAL"/>
            </w:pPr>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9" o:title=""/>
                </v:shape>
                <o:OLEObject Type="Embed" ProgID="Equation.3" ShapeID="_x0000_i1025" DrawAspect="Content" ObjectID="_1816795091" r:id="rId1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dBm/15kHz</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-98</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rPr>
                <w:rFonts w:cs="Arial"/>
                <w:vertAlign w:val="superscript"/>
              </w:rPr>
            </w:pPr>
            <w:r w:rsidRPr="00020619">
              <w:rPr>
                <w:rFonts w:eastAsia="Calibri" w:cs="Arial"/>
                <w:position w:val="-12"/>
                <w:szCs w:val="22"/>
              </w:rPr>
              <w:object w:dxaOrig="405" w:dyaOrig="345">
                <v:shape id="_x0000_i1026" type="#_x0000_t75" style="width:15pt;height:15pt" o:ole="" fillcolor="window">
                  <v:imagedata r:id="rId9" o:title=""/>
                </v:shape>
                <o:OLEObject Type="Embed" ProgID="Equation.3" ShapeID="_x0000_i1026" DrawAspect="Content" ObjectID="_1816795092" r:id="rId11"/>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C"/>
            </w:pPr>
            <w:r w:rsidRPr="00020619">
              <w:t>dBm/SCS</w:t>
            </w:r>
          </w:p>
        </w:tc>
        <w:tc>
          <w:tcPr>
            <w:tcW w:w="4655" w:type="dxa"/>
            <w:gridSpan w:val="11"/>
            <w:tcBorders>
              <w:top w:val="single" w:sz="4" w:space="0" w:color="auto"/>
              <w:left w:val="single" w:sz="4" w:space="0" w:color="auto"/>
              <w:right w:val="single" w:sz="4" w:space="0" w:color="auto"/>
            </w:tcBorders>
          </w:tcPr>
          <w:p w:rsidR="00CE3F4A" w:rsidRPr="00020619" w:rsidRDefault="00CE3F4A" w:rsidP="00CE3F4A">
            <w:pPr>
              <w:pStyle w:val="TAC"/>
            </w:pPr>
            <w:r w:rsidRPr="00020619">
              <w:t>-98</w:t>
            </w:r>
          </w:p>
        </w:tc>
      </w:tr>
      <w:tr w:rsidR="00CE3F4A" w:rsidRPr="00020619" w:rsidTr="00CE3F4A">
        <w:trPr>
          <w:jc w:val="center"/>
        </w:trPr>
        <w:tc>
          <w:tcPr>
            <w:tcW w:w="970" w:type="dxa"/>
            <w:tcBorders>
              <w:top w:val="nil"/>
              <w:left w:val="single" w:sz="4" w:space="0" w:color="auto"/>
              <w:right w:val="single" w:sz="4" w:space="0" w:color="auto"/>
            </w:tcBorders>
            <w:shd w:val="clear" w:color="auto" w:fill="auto"/>
          </w:tcPr>
          <w:p w:rsidR="00CE3F4A" w:rsidRPr="00020619" w:rsidRDefault="00CE3F4A" w:rsidP="00CE3F4A">
            <w:pPr>
              <w:pStyle w:val="TAL"/>
              <w:rPr>
                <w:rFonts w:eastAsia="Calibri" w:cs="Arial"/>
                <w:szCs w:val="22"/>
              </w:rPr>
            </w:pPr>
          </w:p>
        </w:tc>
        <w:tc>
          <w:tcPr>
            <w:tcW w:w="2835" w:type="dxa"/>
            <w:gridSpan w:val="2"/>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CE3F4A" w:rsidRPr="00020619" w:rsidRDefault="00CE3F4A" w:rsidP="00CE3F4A">
            <w:pPr>
              <w:pStyle w:val="TAC"/>
            </w:pPr>
          </w:p>
        </w:tc>
        <w:tc>
          <w:tcPr>
            <w:tcW w:w="4655" w:type="dxa"/>
            <w:gridSpan w:val="11"/>
            <w:tcBorders>
              <w:left w:val="single" w:sz="4" w:space="0" w:color="auto"/>
              <w:right w:val="single" w:sz="4" w:space="0" w:color="auto"/>
            </w:tcBorders>
          </w:tcPr>
          <w:p w:rsidR="00CE3F4A" w:rsidRPr="00020619" w:rsidRDefault="00CE3F4A" w:rsidP="00CE3F4A">
            <w:pPr>
              <w:pStyle w:val="TAC"/>
            </w:pPr>
            <w:r w:rsidRPr="00020619">
              <w:t>-95</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rPr>
                <w:i/>
              </w:rPr>
            </w:pPr>
            <w:r w:rsidRPr="00020619">
              <w:rPr>
                <w:i/>
                <w:position w:val="-12"/>
              </w:rPr>
              <w:object w:dxaOrig="615" w:dyaOrig="390">
                <v:shape id="_x0000_i1027" type="#_x0000_t75" style="width:31.55pt;height:15pt" o:ole="" fillcolor="window">
                  <v:imagedata r:id="rId12" o:title=""/>
                </v:shape>
                <o:OLEObject Type="Embed" ProgID="Equation.3" ShapeID="_x0000_i1027" DrawAspect="Content" ObjectID="_1816795093" r:id="rId13"/>
              </w:objec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-3.3</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2.36</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2.36</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object w:dxaOrig="810" w:dyaOrig="390">
                <v:shape id="_x0000_i1028" type="#_x0000_t75" style="width:40.45pt;height:15pt" o:ole="" fillcolor="window">
                  <v:imagedata r:id="rId14" o:title=""/>
                </v:shape>
                <o:OLEObject Type="Embed" ProgID="Equation.3" ShapeID="_x0000_i1028" DrawAspect="Content" ObjectID="_1816795094" r:id="rId15"/>
              </w:objec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11</w:t>
            </w:r>
          </w:p>
        </w:tc>
        <w:tc>
          <w:tcPr>
            <w:tcW w:w="776" w:type="dxa"/>
            <w:gridSpan w:val="2"/>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r w:rsidRPr="00020619">
              <w:t>11</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tcPr>
          <w:p w:rsidR="00CE3F4A" w:rsidRPr="00020619" w:rsidRDefault="00CE3F4A" w:rsidP="00CE3F4A">
            <w:pPr>
              <w:pStyle w:val="TAL"/>
            </w:pPr>
            <w:r w:rsidRPr="00020619">
              <w:t>SSB_RP</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dBm/SCS</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-90</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r>
      <w:tr w:rsidR="00CE3F4A" w:rsidRPr="00020619" w:rsidTr="00CE3F4A">
        <w:trPr>
          <w:jc w:val="center"/>
        </w:trPr>
        <w:tc>
          <w:tcPr>
            <w:tcW w:w="970" w:type="dxa"/>
            <w:tcBorders>
              <w:top w:val="nil"/>
              <w:left w:val="single" w:sz="4" w:space="0" w:color="auto"/>
              <w:bottom w:val="single" w:sz="4" w:space="0" w:color="auto"/>
              <w:right w:val="single" w:sz="4" w:space="0" w:color="auto"/>
            </w:tcBorders>
            <w:shd w:val="clear" w:color="auto" w:fill="auto"/>
          </w:tcPr>
          <w:p w:rsidR="00CE3F4A" w:rsidRPr="00020619" w:rsidRDefault="00CE3F4A" w:rsidP="00CE3F4A">
            <w:pPr>
              <w:pStyle w:val="TAL"/>
            </w:pP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dBm/SCS</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-87</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-Infinity</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-84</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-84</w:t>
            </w:r>
          </w:p>
        </w:tc>
      </w:tr>
      <w:tr w:rsidR="00CE3F4A" w:rsidRPr="00020619" w:rsidTr="00CE3F4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CE3F4A" w:rsidRPr="00020619" w:rsidRDefault="00CE3F4A" w:rsidP="00CE3F4A">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rsidR="00CE3F4A" w:rsidRPr="00020619" w:rsidRDefault="00CE3F4A" w:rsidP="00CE3F4A">
            <w:pPr>
              <w:pStyle w:val="TAC"/>
            </w:pPr>
            <w:r w:rsidRPr="00020619">
              <w:t>dBm/</w:t>
            </w:r>
          </w:p>
          <w:p w:rsidR="00CE3F4A" w:rsidRPr="00020619" w:rsidRDefault="00CE3F4A" w:rsidP="00CE3F4A">
            <w:pPr>
              <w:pStyle w:val="TAC"/>
            </w:pPr>
            <w:r w:rsidRPr="00020619">
              <w:t>9.36MHz</w:t>
            </w:r>
          </w:p>
        </w:tc>
        <w:tc>
          <w:tcPr>
            <w:tcW w:w="775" w:type="dxa"/>
            <w:tcBorders>
              <w:top w:val="single" w:sz="4" w:space="0" w:color="auto"/>
              <w:left w:val="single" w:sz="4" w:space="0" w:color="auto"/>
              <w:right w:val="single" w:sz="4" w:space="0" w:color="auto"/>
            </w:tcBorders>
          </w:tcPr>
          <w:p w:rsidR="00CE3F4A" w:rsidRPr="00020619" w:rsidRDefault="00CE3F4A" w:rsidP="00CE3F4A">
            <w:pPr>
              <w:pStyle w:val="TAC"/>
            </w:pPr>
            <w:r w:rsidRPr="00020619">
              <w:t>-61.41</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-61.41</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c>
          <w:tcPr>
            <w:tcW w:w="776" w:type="dxa"/>
            <w:gridSpan w:val="2"/>
            <w:tcBorders>
              <w:top w:val="single" w:sz="4" w:space="0" w:color="auto"/>
              <w:left w:val="single" w:sz="4" w:space="0" w:color="auto"/>
              <w:right w:val="single" w:sz="4" w:space="0" w:color="auto"/>
            </w:tcBorders>
          </w:tcPr>
          <w:p w:rsidR="00CE3F4A" w:rsidRPr="00020619" w:rsidRDefault="00CE3F4A" w:rsidP="00CE3F4A">
            <w:pPr>
              <w:pStyle w:val="TAC"/>
            </w:pPr>
            <w:r w:rsidRPr="00020619">
              <w:t>-57.06</w:t>
            </w:r>
          </w:p>
        </w:tc>
      </w:tr>
      <w:tr w:rsidR="00CE3F4A" w:rsidRPr="00020619" w:rsidTr="00CE3F4A">
        <w:trPr>
          <w:jc w:val="center"/>
        </w:trPr>
        <w:tc>
          <w:tcPr>
            <w:tcW w:w="970" w:type="dxa"/>
            <w:tcBorders>
              <w:top w:val="nil"/>
              <w:left w:val="single" w:sz="4" w:space="0" w:color="auto"/>
              <w:right w:val="single" w:sz="4" w:space="0" w:color="auto"/>
            </w:tcBorders>
            <w:shd w:val="clear" w:color="auto" w:fill="auto"/>
            <w:hideMark/>
          </w:tcPr>
          <w:p w:rsidR="00CE3F4A" w:rsidRPr="00020619" w:rsidRDefault="00CE3F4A" w:rsidP="00CE3F4A">
            <w:pPr>
              <w:pStyle w:val="TAL"/>
              <w:rPr>
                <w:rFonts w:cs="Arial"/>
              </w:rPr>
            </w:pPr>
          </w:p>
        </w:tc>
        <w:tc>
          <w:tcPr>
            <w:tcW w:w="2835" w:type="dxa"/>
            <w:gridSpan w:val="2"/>
            <w:tcBorders>
              <w:left w:val="single" w:sz="4" w:space="0" w:color="auto"/>
              <w:right w:val="single" w:sz="4" w:space="0" w:color="auto"/>
            </w:tcBorders>
          </w:tcPr>
          <w:p w:rsidR="00CE3F4A" w:rsidRPr="00020619" w:rsidRDefault="00CE3F4A" w:rsidP="00CE3F4A">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CE3F4A" w:rsidRPr="00020619" w:rsidRDefault="00CE3F4A" w:rsidP="00CE3F4A">
            <w:pPr>
              <w:pStyle w:val="TAC"/>
            </w:pPr>
            <w:r w:rsidRPr="00020619">
              <w:t>dBm/</w:t>
            </w:r>
          </w:p>
          <w:p w:rsidR="00CE3F4A" w:rsidRPr="00020619" w:rsidRDefault="00CE3F4A" w:rsidP="00CE3F4A">
            <w:pPr>
              <w:pStyle w:val="TAC"/>
            </w:pPr>
            <w:r w:rsidRPr="00020619">
              <w:t>18.36MHz</w:t>
            </w:r>
          </w:p>
        </w:tc>
        <w:tc>
          <w:tcPr>
            <w:tcW w:w="775" w:type="dxa"/>
            <w:tcBorders>
              <w:left w:val="single" w:sz="4" w:space="0" w:color="auto"/>
              <w:right w:val="single" w:sz="4" w:space="0" w:color="auto"/>
            </w:tcBorders>
          </w:tcPr>
          <w:p w:rsidR="00CE3F4A" w:rsidRPr="00020619" w:rsidRDefault="00CE3F4A" w:rsidP="00CE3F4A">
            <w:pPr>
              <w:pStyle w:val="TAC"/>
            </w:pPr>
            <w:r w:rsidRPr="00020619">
              <w:t>-58.49</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-58.49</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c>
          <w:tcPr>
            <w:tcW w:w="776" w:type="dxa"/>
            <w:gridSpan w:val="2"/>
            <w:tcBorders>
              <w:left w:val="single" w:sz="4" w:space="0" w:color="auto"/>
              <w:right w:val="single" w:sz="4" w:space="0" w:color="auto"/>
            </w:tcBorders>
          </w:tcPr>
          <w:p w:rsidR="00CE3F4A" w:rsidRPr="00020619" w:rsidRDefault="00CE3F4A" w:rsidP="00CE3F4A">
            <w:pPr>
              <w:pStyle w:val="TAC"/>
            </w:pPr>
            <w:r w:rsidRPr="00020619">
              <w:t>-54.14</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rsidR="00CE3F4A" w:rsidRPr="00020619" w:rsidRDefault="00CE3F4A" w:rsidP="00CE3F4A">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rFonts w:cs="Arial"/>
              </w:rPr>
            </w:pPr>
            <w:r w:rsidRPr="00020619">
              <w:rPr>
                <w:rFonts w:cs="Arial"/>
              </w:rPr>
              <w:t>AWGN</w:t>
            </w:r>
          </w:p>
        </w:tc>
      </w:tr>
      <w:tr w:rsidR="00CE3F4A" w:rsidRPr="00020619" w:rsidTr="00CE3F4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rsidR="00CE3F4A" w:rsidRPr="00020619" w:rsidRDefault="00CE3F4A" w:rsidP="00CE3F4A">
            <w:pPr>
              <w:pStyle w:val="TAC"/>
              <w:rPr>
                <w:rFonts w:cs="Arial"/>
              </w:rPr>
            </w:pPr>
            <w:r w:rsidRPr="00020619">
              <w:rPr>
                <w:rFonts w:cs="Arial"/>
              </w:rPr>
              <w:t>1x2</w:t>
            </w:r>
          </w:p>
        </w:tc>
      </w:tr>
      <w:tr w:rsidR="00CE3F4A" w:rsidRPr="00020619" w:rsidTr="00CE3F4A">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CE3F4A" w:rsidRPr="00020619" w:rsidRDefault="00CE3F4A" w:rsidP="00CE3F4A">
            <w:pPr>
              <w:pStyle w:val="TAN"/>
            </w:pPr>
            <w:r w:rsidRPr="00020619">
              <w:t>Note 1:</w:t>
            </w:r>
            <w:r w:rsidRPr="00020619">
              <w:tab/>
              <w:t>OCNG shall be used such that both cells are fully allocated and a constant total transmitted power spectral density is achieved for all OFDM symbols.</w:t>
            </w:r>
          </w:p>
          <w:p w:rsidR="00CE3F4A" w:rsidRPr="00020619" w:rsidRDefault="00CE3F4A" w:rsidP="00CE3F4A">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29" type="#_x0000_t75" style="width:15pt;height:15pt" o:ole="" fillcolor="window">
                  <v:imagedata r:id="rId9" o:title=""/>
                </v:shape>
                <o:OLEObject Type="Embed" ProgID="Equation.3" ShapeID="_x0000_i1029" DrawAspect="Content" ObjectID="_1816795095" r:id="rId16"/>
              </w:object>
            </w:r>
            <w:r w:rsidRPr="00020619">
              <w:t xml:space="preserve"> to be fulfilled.</w:t>
            </w:r>
          </w:p>
          <w:p w:rsidR="00CE3F4A" w:rsidRPr="00020619" w:rsidRDefault="00CE3F4A" w:rsidP="00CE3F4A">
            <w:pPr>
              <w:pStyle w:val="TAN"/>
            </w:pPr>
            <w:r w:rsidRPr="00020619">
              <w:t>Note 3:</w:t>
            </w:r>
            <w:r w:rsidRPr="00020619">
              <w:tab/>
              <w:t>Io levels have been derived from other parameters for information purposes. They are not settable parameters themselves.</w:t>
            </w:r>
          </w:p>
        </w:tc>
      </w:tr>
    </w:tbl>
    <w:p w:rsidR="00CE3F4A" w:rsidRPr="00020619" w:rsidRDefault="00CE3F4A" w:rsidP="00CE3F4A"/>
    <w:p w:rsidR="00CE3F4A" w:rsidRPr="00020619" w:rsidRDefault="00CE3F4A" w:rsidP="00CE3F4A">
      <w:pPr>
        <w:pStyle w:val="5"/>
        <w:rPr>
          <w:snapToGrid w:val="0"/>
        </w:rPr>
      </w:pPr>
      <w:r w:rsidRPr="00020619">
        <w:rPr>
          <w:snapToGrid w:val="0"/>
        </w:rPr>
        <w:t>A.16.3.1.2.3</w:t>
      </w:r>
      <w:r>
        <w:rPr>
          <w:snapToGrid w:val="0"/>
        </w:rPr>
        <w:tab/>
      </w:r>
      <w:r w:rsidRPr="00020619">
        <w:rPr>
          <w:snapToGrid w:val="0"/>
        </w:rPr>
        <w:t>Test Requirements</w:t>
      </w:r>
    </w:p>
    <w:p w:rsidR="00CE3F4A" w:rsidRPr="00020619" w:rsidRDefault="00CE3F4A" w:rsidP="00CE3F4A">
      <w:pPr>
        <w:spacing w:before="120" w:after="0"/>
        <w:rPr>
          <w:rFonts w:eastAsia="MS Mincho" w:cs="v4.2.0"/>
        </w:rPr>
      </w:pPr>
      <w:r w:rsidRPr="00020619">
        <w:rPr>
          <w:rFonts w:eastAsia="MS Mincho" w:cs="v4.2.0"/>
        </w:rPr>
        <w:t>The UE shall start to transmit the PRACH to Cell 2 less than 72 ms from the beginning of time period T3.</w:t>
      </w:r>
    </w:p>
    <w:p w:rsidR="00CE3F4A" w:rsidRPr="00020619" w:rsidRDefault="00CE3F4A" w:rsidP="00CE3F4A">
      <w:pPr>
        <w:rPr>
          <w:rFonts w:cs="v4.2.0"/>
        </w:rPr>
      </w:pPr>
      <w:r w:rsidRPr="00020619">
        <w:rPr>
          <w:rFonts w:cs="v4.2.0"/>
        </w:rPr>
        <w:t>The rate of correct handovers observed during repeated tests shall be at least 90%.</w:t>
      </w:r>
    </w:p>
    <w:p w:rsidR="00CE3F4A" w:rsidRPr="00020619" w:rsidRDefault="00CE3F4A" w:rsidP="00CE3F4A">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CE3F4A" w:rsidRPr="00020619" w:rsidRDefault="00CE3F4A" w:rsidP="00CE3F4A">
      <w:pPr>
        <w:pStyle w:val="B10"/>
      </w:pPr>
      <w:r w:rsidRPr="00020619">
        <w:t>RRC procedure delay = 10 ms and is specified in clause 12 in TS 38.331 [2].</w:t>
      </w:r>
    </w:p>
    <w:p w:rsidR="00CE3F4A" w:rsidRPr="00020619" w:rsidRDefault="00CE3F4A" w:rsidP="00CE3F4A">
      <w:pPr>
        <w:pStyle w:val="B10"/>
      </w:pPr>
      <w:r w:rsidRPr="00020619">
        <w:t>T</w:t>
      </w:r>
      <w:r w:rsidRPr="00020619">
        <w:rPr>
          <w:position w:val="-6"/>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rPr>
        <w:t>6.1D.1.2</w:t>
      </w:r>
      <w:r w:rsidRPr="00020619">
        <w:t>.</w:t>
      </w:r>
    </w:p>
    <w:p w:rsidR="00CE3F4A" w:rsidRPr="00CE3F4A" w:rsidRDefault="00CE3F4A" w:rsidP="00CE3F4A">
      <w:pPr>
        <w:rPr>
          <w:lang w:eastAsia="zh-CN"/>
        </w:rPr>
      </w:pPr>
      <w:r w:rsidRPr="00020619">
        <w:t>This gives a total of 72 ms.</w:t>
      </w:r>
    </w:p>
    <w:p w:rsidR="00CE3F4A" w:rsidRPr="00CE3F4A" w:rsidRDefault="00CE3F4A" w:rsidP="00CE3F4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F77B09" w:rsidRDefault="00F77B09" w:rsidP="00F77B09">
      <w:pPr>
        <w:pStyle w:val="af3"/>
        <w:rPr>
          <w:sz w:val="28"/>
          <w:lang w:eastAsia="zh-CN"/>
        </w:rPr>
      </w:pPr>
      <w:r>
        <w:rPr>
          <w:rFonts w:hint="eastAsia"/>
          <w:sz w:val="28"/>
        </w:rPr>
        <w:t>&lt;Start of Change</w:t>
      </w:r>
      <w:r w:rsidR="00CE3F4A">
        <w:rPr>
          <w:rFonts w:hint="eastAsia"/>
          <w:sz w:val="28"/>
          <w:lang w:eastAsia="zh-CN"/>
        </w:rPr>
        <w:t xml:space="preserve"> 2</w:t>
      </w:r>
      <w:r>
        <w:rPr>
          <w:rFonts w:hint="eastAsia"/>
          <w:sz w:val="28"/>
        </w:rPr>
        <w:t>&gt;</w:t>
      </w:r>
    </w:p>
    <w:p w:rsidR="00BD28AF" w:rsidRPr="00DB707E" w:rsidRDefault="00BD28AF" w:rsidP="00BD28AF">
      <w:pPr>
        <w:pStyle w:val="40"/>
      </w:pPr>
      <w:r w:rsidRPr="00DB707E">
        <w:t>A.16.4.1.1</w:t>
      </w:r>
      <w:r w:rsidRPr="00DB707E">
        <w:tab/>
        <w:t>NR UE Transmit Timing Test for FR1 for 1Rx RedCap UE</w:t>
      </w:r>
    </w:p>
    <w:p w:rsidR="00BD28AF" w:rsidRPr="00DB707E" w:rsidRDefault="00BD28AF" w:rsidP="00BD28AF">
      <w:pPr>
        <w:pStyle w:val="5"/>
      </w:pPr>
      <w:bookmarkStart w:id="3" w:name="_Toc535476517"/>
      <w:r w:rsidRPr="00DB707E">
        <w:t>A.16.4.1.1.1</w:t>
      </w:r>
      <w:r w:rsidRPr="00DB707E">
        <w:tab/>
        <w:t>Test Purpose and environment</w:t>
      </w:r>
      <w:bookmarkEnd w:id="3"/>
    </w:p>
    <w:p w:rsidR="00BD28AF" w:rsidRPr="00DB707E" w:rsidRDefault="00BD28AF" w:rsidP="00BD28AF">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rsidR="00BD28AF" w:rsidRPr="00DB707E" w:rsidRDefault="00BD28AF" w:rsidP="00BD28AF">
      <w:r w:rsidRPr="00DB707E">
        <w:t xml:space="preserve">Supported test configurations are shown in Table </w:t>
      </w:r>
      <w:r w:rsidRPr="00DB707E">
        <w:rPr>
          <w:lang w:val="en-US"/>
        </w:rPr>
        <w:t>A.16.4.1.1</w:t>
      </w:r>
      <w:r w:rsidRPr="00DB707E">
        <w:t>.1-1</w:t>
      </w:r>
      <w:r w:rsidRPr="00DB707E">
        <w:rPr>
          <w:lang w:val="en-US"/>
        </w:rPr>
        <w:t>.</w:t>
      </w:r>
    </w:p>
    <w:p w:rsidR="00BD28AF" w:rsidRPr="00DB707E" w:rsidRDefault="00BD28AF" w:rsidP="00BD28AF">
      <w:pPr>
        <w:pStyle w:val="TH"/>
      </w:pPr>
      <w:r w:rsidRPr="00DB707E">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H"/>
              <w:spacing w:line="256" w:lineRule="auto"/>
              <w:rPr>
                <w:lang w:val="en-US"/>
              </w:rPr>
            </w:pPr>
            <w:r w:rsidRPr="00DB707E">
              <w:rPr>
                <w:lang w:val="en-US"/>
              </w:rPr>
              <w:t>Description</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FDD, SSB SCS 15 kHz, data SCS 15 kHz, BW 10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TDD, SSB SCS 15 kHz, data SCS 15 kHz, BW 10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spacing w:line="256" w:lineRule="auto"/>
              <w:rPr>
                <w:lang w:val="en-US"/>
              </w:rPr>
            </w:pPr>
            <w:r w:rsidRPr="00DB707E">
              <w:rPr>
                <w:lang w:val="en-US"/>
              </w:rPr>
              <w:t>NR TDD, SSB SCS 30 kHz, data SCS 30 kHz, BW 20 MHz</w:t>
            </w:r>
          </w:p>
        </w:tc>
      </w:tr>
      <w:tr w:rsidR="00BD28AF" w:rsidRPr="00DB707E" w:rsidTr="00CE3F4A">
        <w:trPr>
          <w:trHeight w:val="187"/>
          <w:jc w:val="center"/>
        </w:trPr>
        <w:tc>
          <w:tcPr>
            <w:tcW w:w="1418"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spacing w:line="256" w:lineRule="auto"/>
              <w:rPr>
                <w:lang w:val="en-US"/>
              </w:rPr>
            </w:pPr>
            <w:r w:rsidRPr="00DB707E">
              <w:rPr>
                <w:lang w:val="en-US"/>
              </w:rPr>
              <w:t>NR HD-FDD, SSB SCS 15 kHz, data SCS 15 kHz, BW 10 MHz</w:t>
            </w:r>
          </w:p>
        </w:tc>
      </w:tr>
      <w:tr w:rsidR="00BD28AF" w:rsidRPr="00DB707E" w:rsidTr="00CE3F4A">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rsidR="00BD28AF" w:rsidRPr="00DB707E" w:rsidRDefault="00BD28AF" w:rsidP="00BD28AF"/>
    <w:p w:rsidR="00BD28AF" w:rsidRPr="00DB707E" w:rsidRDefault="00BD28AF" w:rsidP="00BD28AF">
      <w:r w:rsidRPr="00DB707E">
        <w:t>For this test a single NR cell is used. Table A.16.4.1.1.1-2 defines the parameters to be configured and strength of the transmitted signals. The transmit timing is verified by the UE transmitting SRS using the configuration defined in Table A.</w:t>
      </w:r>
      <w:r>
        <w:t>1</w:t>
      </w:r>
      <w:r w:rsidRPr="00DB707E">
        <w:t>6.4.1.1.1-3.</w:t>
      </w:r>
    </w:p>
    <w:p w:rsidR="00BD28AF" w:rsidRPr="00DB707E" w:rsidRDefault="00BD28AF" w:rsidP="00BD28AF">
      <w:pPr>
        <w:pStyle w:val="TH"/>
      </w:pPr>
      <w:r w:rsidRPr="00DB707E">
        <w:lastRenderedPageBreak/>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pStyle w:val="TAH"/>
            </w:pPr>
            <w:r w:rsidRPr="00DB707E">
              <w:t>Test2</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382F58">
              <w:rPr>
                <w:rFonts w:cs="Arial"/>
                <w:szCs w:val="18"/>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382F58">
              <w:rPr>
                <w:rFonts w:cs="Arial"/>
                <w:szCs w:val="18"/>
              </w:rPr>
              <w:t>Freq1</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Not Applicable</w:t>
            </w:r>
          </w:p>
        </w:tc>
      </w:tr>
      <w:tr w:rsidR="00BD28AF" w:rsidRPr="00DB707E" w:rsidTr="00CE3F4A">
        <w:trPr>
          <w:trHeight w:val="187"/>
          <w:jc w:val="center"/>
        </w:trPr>
        <w:tc>
          <w:tcPr>
            <w:tcW w:w="0" w:type="auto"/>
            <w:tcBorders>
              <w:top w:val="nil"/>
              <w:left w:val="single" w:sz="4" w:space="0" w:color="auto"/>
              <w:bottom w:val="nil"/>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TDDConf.1.1</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TDDConf.2.1</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Not Applicable</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10: N</w:t>
            </w:r>
            <w:r w:rsidRPr="00DB707E">
              <w:rPr>
                <w:vertAlign w:val="subscript"/>
              </w:rPr>
              <w:t>RB,c</w:t>
            </w:r>
            <w:r w:rsidRPr="00DB707E">
              <w:t xml:space="preserve"> = 52</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rPr>
                <w:rFonts w:eastAsia="Malgun Gothic"/>
              </w:rPr>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rPr>
                <w:rFonts w:eastAsia="Malgun Gothic"/>
              </w:rPr>
              <w:t>20: N</w:t>
            </w:r>
            <w:r w:rsidRPr="00020619">
              <w:rPr>
                <w:rFonts w:eastAsia="Malgun Gothic"/>
                <w:vertAlign w:val="subscript"/>
              </w:rPr>
              <w:t>RB,c</w:t>
            </w:r>
            <w:r w:rsidRPr="00020619">
              <w:rPr>
                <w:rFonts w:eastAsia="Malgun Gothic"/>
              </w:rPr>
              <w:t xml:space="preserve"> = 51</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rPr>
                <w:rFonts w:eastAsia="Malgun Gothic"/>
              </w:rPr>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Malgun Gothic"/>
              </w:rPr>
            </w:pPr>
            <w:r w:rsidRPr="00DB707E">
              <w:t>10: N</w:t>
            </w:r>
            <w:r w:rsidRPr="00DB707E">
              <w:rPr>
                <w:vertAlign w:val="subscript"/>
              </w:rPr>
              <w:t>RB,c</w:t>
            </w:r>
            <w:r w:rsidRPr="00DB707E">
              <w:t xml:space="preserve"> = 52</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DLBWP.0.1</w:t>
            </w:r>
          </w:p>
          <w:p w:rsidR="00BD28AF" w:rsidRPr="00DB707E" w:rsidRDefault="00BD28AF" w:rsidP="00CE3F4A">
            <w:pPr>
              <w:pStyle w:val="TAC"/>
            </w:pPr>
            <w:r w:rsidRPr="00DB707E">
              <w:t>ULBWP.0.1</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DLBWP.1.1</w:t>
            </w:r>
          </w:p>
          <w:p w:rsidR="00BD28AF" w:rsidRPr="00DB707E" w:rsidRDefault="00BD28AF" w:rsidP="00CE3F4A">
            <w:pPr>
              <w:pStyle w:val="TAC"/>
            </w:pPr>
            <w:r w:rsidRPr="00DB707E">
              <w:t>ULBWP.1.1</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DRX.8</w:t>
            </w:r>
            <w:r w:rsidRPr="00DB707E">
              <w:rPr>
                <w:vertAlign w:val="superscript"/>
              </w:rPr>
              <w:t>Note5</w:t>
            </w:r>
          </w:p>
        </w:tc>
      </w:tr>
      <w:tr w:rsidR="00BD28AF" w:rsidRPr="00DB707E" w:rsidTr="00CE3F4A">
        <w:trPr>
          <w:trHeight w:val="187"/>
          <w:jc w:val="center"/>
        </w:trPr>
        <w:tc>
          <w:tcPr>
            <w:tcW w:w="2263"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SR.1.1 FDD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SR.1.1 TDD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SR.2.1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ins w:id="4" w:author="CATT-Lingyu" w:date="2025-08-08T13:24:00Z">
              <w:r w:rsidRPr="00844A20">
                <w:t>SR.1.1</w:t>
              </w:r>
              <w:r>
                <w:t xml:space="preserve"> </w:t>
              </w:r>
              <w:r w:rsidRPr="00844A20">
                <w:t>FDD</w:t>
              </w:r>
            </w:ins>
            <w:del w:id="5" w:author="CATT-Lingyu" w:date="2025-08-08T13:23:00Z">
              <w:r w:rsidRPr="00DB707E" w:rsidDel="00BD28AF">
                <w:delText>SR.x.x HD-FDD</w:delText>
              </w:r>
            </w:del>
          </w:p>
        </w:tc>
      </w:tr>
      <w:tr w:rsidR="00BD28AF" w:rsidRPr="00DB707E" w:rsidTr="00CE3F4A">
        <w:trPr>
          <w:trHeight w:val="187"/>
          <w:jc w:val="center"/>
        </w:trPr>
        <w:tc>
          <w:tcPr>
            <w:tcW w:w="2263" w:type="dxa"/>
            <w:vMerge w:val="restart"/>
            <w:tcBorders>
              <w:top w:val="single" w:sz="4" w:space="0" w:color="auto"/>
              <w:left w:val="single" w:sz="4" w:space="0" w:color="auto"/>
              <w:right w:val="single" w:sz="4" w:space="0" w:color="auto"/>
            </w:tcBorders>
            <w:hideMark/>
          </w:tcPr>
          <w:p w:rsidR="00BD28AF" w:rsidRPr="00DB707E" w:rsidRDefault="00BD28AF" w:rsidP="00CE3F4A">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CR.1.1 FDD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val="restart"/>
            <w:tcBorders>
              <w:top w:val="nil"/>
              <w:left w:val="single" w:sz="4" w:space="0" w:color="auto"/>
              <w:right w:val="single" w:sz="4" w:space="0" w:color="auto"/>
            </w:tcBorders>
            <w:hideMark/>
          </w:tcPr>
          <w:p w:rsidR="00BD28AF" w:rsidRPr="00DB707E" w:rsidRDefault="00BD28AF" w:rsidP="00CE3F4A">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CR.1.1 TDD</w:t>
            </w:r>
          </w:p>
        </w:tc>
      </w:tr>
      <w:tr w:rsidR="00BD28AF" w:rsidRPr="00DB707E" w:rsidTr="00CE3F4A">
        <w:trPr>
          <w:trHeight w:val="187"/>
          <w:jc w:val="center"/>
        </w:trPr>
        <w:tc>
          <w:tcPr>
            <w:tcW w:w="0" w:type="auto"/>
            <w:vMerge/>
            <w:tcBorders>
              <w:left w:val="single" w:sz="4" w:space="0" w:color="auto"/>
              <w:right w:val="single" w:sz="4" w:space="0" w:color="auto"/>
            </w:tcBorders>
            <w:hideMark/>
          </w:tcPr>
          <w:p w:rsidR="00BD28AF" w:rsidRPr="00DB707E" w:rsidRDefault="00BD28AF" w:rsidP="00CE3F4A">
            <w:pPr>
              <w:pStyle w:val="TAL"/>
            </w:pPr>
          </w:p>
        </w:tc>
        <w:tc>
          <w:tcPr>
            <w:tcW w:w="0" w:type="auto"/>
            <w:vMerge/>
            <w:tcBorders>
              <w:left w:val="single" w:sz="4" w:space="0" w:color="auto"/>
              <w:right w:val="single" w:sz="4" w:space="0" w:color="auto"/>
            </w:tcBorders>
            <w:hideMark/>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CR.2.1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0" w:type="auto"/>
            <w:vMerge/>
            <w:tcBorders>
              <w:left w:val="single" w:sz="4" w:space="0" w:color="auto"/>
              <w:bottom w:val="single" w:sz="4" w:space="0" w:color="auto"/>
              <w:right w:val="single" w:sz="4" w:space="0" w:color="auto"/>
            </w:tcBorders>
          </w:tcPr>
          <w:p w:rsidR="00BD28AF" w:rsidRPr="00DB707E" w:rsidRDefault="00BD28AF" w:rsidP="00CE3F4A">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ins w:id="6" w:author="CATT-Lingyu" w:date="2025-08-08T13:24:00Z">
              <w:r>
                <w:rPr>
                  <w:rFonts w:eastAsiaTheme="minorEastAsia" w:hint="eastAsia"/>
                  <w:lang w:eastAsia="zh-CN"/>
                </w:rPr>
                <w:t>C</w:t>
              </w:r>
              <w:r w:rsidRPr="00844A20">
                <w:t>R.1.1</w:t>
              </w:r>
              <w:r>
                <w:t xml:space="preserve"> </w:t>
              </w:r>
              <w:r w:rsidRPr="00844A20">
                <w:t>FDD</w:t>
              </w:r>
            </w:ins>
            <w:del w:id="7" w:author="CATT-Lingyu" w:date="2025-08-08T13:24:00Z">
              <w:r w:rsidRPr="00DB707E" w:rsidDel="00BD28AF">
                <w:delText>CR.x.x HD-FDD</w:delText>
              </w:r>
            </w:del>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CCR.1.1 FDD</w:t>
            </w:r>
          </w:p>
        </w:tc>
      </w:tr>
      <w:tr w:rsidR="00BD28AF" w:rsidRPr="00DB707E" w:rsidTr="00CE3F4A">
        <w:trPr>
          <w:trHeight w:val="187"/>
          <w:jc w:val="center"/>
        </w:trPr>
        <w:tc>
          <w:tcPr>
            <w:tcW w:w="2263" w:type="dxa"/>
            <w:tcBorders>
              <w:top w:val="nil"/>
              <w:left w:val="single" w:sz="4" w:space="0" w:color="auto"/>
              <w:bottom w:val="nil"/>
              <w:right w:val="single" w:sz="4" w:space="0" w:color="auto"/>
            </w:tcBorders>
          </w:tcPr>
          <w:p w:rsidR="00BD28AF" w:rsidRPr="00DB707E" w:rsidRDefault="00BD28AF" w:rsidP="00CE3F4A">
            <w:pPr>
              <w:pStyle w:val="TAL"/>
            </w:pPr>
          </w:p>
        </w:tc>
        <w:tc>
          <w:tcPr>
            <w:tcW w:w="1457" w:type="dxa"/>
            <w:vMerge/>
            <w:tcBorders>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CCR.1.1 TDD</w:t>
            </w:r>
          </w:p>
        </w:tc>
      </w:tr>
      <w:tr w:rsidR="00BD28AF" w:rsidRPr="00DB707E" w:rsidTr="00CE3F4A">
        <w:trPr>
          <w:trHeight w:val="187"/>
          <w:jc w:val="center"/>
        </w:trPr>
        <w:tc>
          <w:tcPr>
            <w:tcW w:w="2263" w:type="dxa"/>
            <w:vMerge w:val="restart"/>
            <w:tcBorders>
              <w:top w:val="nil"/>
              <w:left w:val="single" w:sz="4" w:space="0" w:color="auto"/>
              <w:right w:val="single" w:sz="4" w:space="0" w:color="auto"/>
            </w:tcBorders>
          </w:tcPr>
          <w:p w:rsidR="00BD28AF" w:rsidRPr="00DB707E" w:rsidRDefault="00BD28AF" w:rsidP="00CE3F4A">
            <w:pPr>
              <w:pStyle w:val="TAL"/>
            </w:pPr>
          </w:p>
        </w:tc>
        <w:tc>
          <w:tcPr>
            <w:tcW w:w="1457" w:type="dxa"/>
            <w:vMerge/>
            <w:tcBorders>
              <w:left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CCR.2.1 TDD</w:t>
            </w:r>
          </w:p>
        </w:tc>
      </w:tr>
      <w:tr w:rsidR="00BD28AF" w:rsidRPr="00DB707E" w:rsidTr="00CE3F4A">
        <w:trPr>
          <w:trHeight w:val="187"/>
          <w:jc w:val="center"/>
        </w:trPr>
        <w:tc>
          <w:tcPr>
            <w:tcW w:w="2263" w:type="dxa"/>
            <w:vMerge/>
            <w:tcBorders>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vMerge/>
            <w:tcBorders>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r w:rsidRPr="00020619">
              <w:t>CCR.1.1 FDD</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OCNG Patterns</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snapToGrid w:val="0"/>
              </w:rPr>
              <w:t>OP.1</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nil"/>
              <w:left w:val="single" w:sz="4" w:space="0" w:color="auto"/>
              <w:bottom w:val="single" w:sz="4" w:space="0" w:color="auto"/>
              <w:right w:val="single" w:sz="4" w:space="0" w:color="auto"/>
            </w:tcBorders>
          </w:tcPr>
          <w:p w:rsidR="00BD28AF" w:rsidRPr="00DB707E" w:rsidRDefault="00BD28AF" w:rsidP="00CE3F4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BD28AF" w:rsidRPr="00DB707E" w:rsidRDefault="00BD28AF" w:rsidP="00CE3F4A">
            <w:pPr>
              <w:spacing w:after="0"/>
              <w:rPr>
                <w:rFonts w:ascii="Arial" w:hAnsi="Arial"/>
                <w:sz w:val="18"/>
              </w:rPr>
            </w:pP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SSB.1 FR1</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nil"/>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rPr>
                <w:lang w:val="en-US"/>
              </w:rPr>
              <w:t>SSB.</w:t>
            </w:r>
            <w:r w:rsidRPr="00020619" w:rsidDel="00D57CD9">
              <w:rPr>
                <w:lang w:val="en-US"/>
              </w:rPr>
              <w:t xml:space="preserve"> </w:t>
            </w:r>
            <w:r w:rsidRPr="00020619">
              <w:rPr>
                <w:lang w:val="en-US"/>
              </w:rPr>
              <w:t>1 RedCap FR1</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SMTC.1</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SMTC.2</w:t>
            </w:r>
          </w:p>
        </w:tc>
      </w:tr>
      <w:tr w:rsidR="00BD28AF" w:rsidRPr="00DB707E" w:rsidTr="00CE3F4A">
        <w:trPr>
          <w:trHeight w:val="187"/>
          <w:jc w:val="center"/>
        </w:trPr>
        <w:tc>
          <w:tcPr>
            <w:tcW w:w="0" w:type="auto"/>
            <w:tcBorders>
              <w:top w:val="single" w:sz="4" w:space="0" w:color="auto"/>
              <w:left w:val="single" w:sz="4" w:space="0" w:color="auto"/>
              <w:bottom w:val="nil"/>
              <w:right w:val="single" w:sz="4" w:space="0" w:color="auto"/>
            </w:tcBorders>
            <w:hideMark/>
          </w:tcPr>
          <w:p w:rsidR="00BD28AF" w:rsidRPr="00DB707E" w:rsidRDefault="00BD28AF" w:rsidP="00CE3F4A">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TRS.1.1 FDD</w:t>
            </w:r>
          </w:p>
        </w:tc>
      </w:tr>
      <w:tr w:rsidR="00BD28AF" w:rsidRPr="00DB707E" w:rsidTr="00CE3F4A">
        <w:trPr>
          <w:trHeight w:val="187"/>
          <w:jc w:val="center"/>
        </w:trPr>
        <w:tc>
          <w:tcPr>
            <w:tcW w:w="0" w:type="auto"/>
            <w:tcBorders>
              <w:top w:val="nil"/>
              <w:left w:val="single" w:sz="4" w:space="0" w:color="auto"/>
              <w:bottom w:val="nil"/>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TRS.1.1 TDD</w:t>
            </w:r>
          </w:p>
        </w:tc>
      </w:tr>
      <w:tr w:rsidR="00BD28AF" w:rsidRPr="00DB707E" w:rsidTr="00CE3F4A">
        <w:trPr>
          <w:trHeight w:val="187"/>
          <w:jc w:val="center"/>
        </w:trPr>
        <w:tc>
          <w:tcPr>
            <w:tcW w:w="0" w:type="auto"/>
            <w:vMerge w:val="restart"/>
            <w:tcBorders>
              <w:top w:val="nil"/>
              <w:left w:val="single" w:sz="4" w:space="0" w:color="auto"/>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rPr>
                <w:rFonts w:eastAsia="Calibri" w:cs="Arial"/>
                <w:snapToGrid w:val="0"/>
                <w:szCs w:val="18"/>
              </w:rPr>
              <w:t>TRS.1.2 TDD</w:t>
            </w:r>
          </w:p>
        </w:tc>
      </w:tr>
      <w:tr w:rsidR="00BD28AF" w:rsidRPr="00DB707E" w:rsidTr="00CE3F4A">
        <w:trPr>
          <w:trHeight w:val="187"/>
          <w:jc w:val="center"/>
        </w:trPr>
        <w:tc>
          <w:tcPr>
            <w:tcW w:w="0" w:type="auto"/>
            <w:vMerge/>
            <w:tcBorders>
              <w:left w:val="single" w:sz="4" w:space="0" w:color="auto"/>
              <w:bottom w:val="single" w:sz="4" w:space="0" w:color="auto"/>
              <w:right w:val="single" w:sz="4" w:space="0" w:color="auto"/>
            </w:tcBorders>
          </w:tcPr>
          <w:p w:rsidR="00BD28AF" w:rsidRPr="00DB707E" w:rsidRDefault="00BD28AF" w:rsidP="00CE3F4A">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rPr>
                <w:rFonts w:eastAsia="Calibri" w:cs="Arial"/>
                <w:snapToGrid w:val="0"/>
                <w:szCs w:val="18"/>
              </w:rPr>
            </w:pPr>
            <w:r w:rsidRPr="00020619">
              <w:rPr>
                <w:rFonts w:eastAsia="Calibri" w:cs="Arial"/>
                <w:snapToGrid w:val="0"/>
                <w:szCs w:val="18"/>
              </w:rPr>
              <w:t>TRS.1.1 FDD</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dB</w:t>
            </w:r>
          </w:p>
        </w:tc>
        <w:tc>
          <w:tcPr>
            <w:tcW w:w="1434"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0</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PBCH DMRS to SSS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PBCH to PBCH DMRS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PDCCH DMRS to SSS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PDCCH to PDCCH DMRS</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nil"/>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rPr>
                <w:vertAlign w:val="superscript"/>
              </w:rPr>
            </w:pPr>
            <w:r w:rsidRPr="00DB707E">
              <w:rPr>
                <w:rFonts w:eastAsia="Calibri"/>
                <w:position w:val="-12"/>
                <w:lang w:eastAsia="zh-CN"/>
              </w:rPr>
              <w:object w:dxaOrig="408" w:dyaOrig="312">
                <v:shape id="_x0000_i1030" type="#_x0000_t75" style="width:20.4pt;height:15.4pt" o:ole="" fillcolor="window">
                  <v:imagedata r:id="rId9" o:title=""/>
                </v:shape>
                <o:OLEObject Type="Embed" ProgID="Equation.3" ShapeID="_x0000_i1030" DrawAspect="Content" ObjectID="_1816795096" r:id="rId17"/>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rPr>
                <w:vertAlign w:val="superscript"/>
              </w:rPr>
            </w:pPr>
            <w:r w:rsidRPr="00DB707E">
              <w:rPr>
                <w:rFonts w:eastAsia="Calibri"/>
                <w:position w:val="-12"/>
                <w:lang w:eastAsia="zh-CN"/>
              </w:rPr>
              <w:object w:dxaOrig="408" w:dyaOrig="312">
                <v:shape id="_x0000_i1031" type="#_x0000_t75" style="width:20.4pt;height:15.4pt" o:ole="" fillcolor="window">
                  <v:imagedata r:id="rId9" o:title=""/>
                </v:shape>
                <o:OLEObject Type="Embed" ProgID="Equation.3" ShapeID="_x0000_i1031" DrawAspect="Content" ObjectID="_1816795097" r:id="rId18"/>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-98</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rPr>
                <w:rFonts w:eastAsia="Calibri"/>
                <w:position w:val="-12"/>
                <w:lang w:eastAsia="zh-CN"/>
              </w:rPr>
              <w:object w:dxaOrig="588" w:dyaOrig="312">
                <v:shape id="_x0000_i1032" type="#_x0000_t75" style="width:30.05pt;height:15.4pt" o:ole="" fillcolor="window">
                  <v:imagedata r:id="rId12" o:title=""/>
                </v:shape>
                <o:OLEObject Type="Embed" ProgID="Equation.3" ShapeID="_x0000_i1032" DrawAspect="Content" ObjectID="_1816795098" r:id="rId19"/>
              </w:objec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rPr>
                <w:rFonts w:eastAsia="Calibri"/>
                <w:position w:val="-12"/>
                <w:lang w:eastAsia="zh-CN"/>
              </w:rPr>
              <w:object w:dxaOrig="852" w:dyaOrig="312">
                <v:shape id="_x0000_i1033" type="#_x0000_t75" style="width:41.95pt;height:15.4pt" o:ole="" fillcolor="window">
                  <v:imagedata r:id="rId14" o:title=""/>
                </v:shape>
                <o:OLEObject Type="Embed" ProgID="Equation.3" ShapeID="_x0000_i1033" DrawAspect="Content" ObjectID="_1816795099" r:id="rId20"/>
              </w:objec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rsidR="00BD28AF" w:rsidRPr="00DB707E" w:rsidRDefault="00BD28AF" w:rsidP="00CE3F4A">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-95</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-92</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-65.2</w:t>
            </w:r>
          </w:p>
        </w:tc>
      </w:tr>
      <w:tr w:rsidR="00BD28AF" w:rsidRPr="00DB707E" w:rsidTr="00CE3F4A">
        <w:trPr>
          <w:trHeight w:val="187"/>
          <w:jc w:val="center"/>
        </w:trPr>
        <w:tc>
          <w:tcPr>
            <w:tcW w:w="0" w:type="auto"/>
            <w:tcBorders>
              <w:top w:val="nil"/>
              <w:left w:val="single" w:sz="4" w:space="0" w:color="auto"/>
              <w:bottom w:val="single" w:sz="4" w:space="0" w:color="auto"/>
              <w:right w:val="single" w:sz="4" w:space="0" w:color="auto"/>
            </w:tcBorders>
            <w:hideMark/>
          </w:tcPr>
          <w:p w:rsidR="00BD28AF" w:rsidRPr="00DB707E" w:rsidRDefault="00BD28AF" w:rsidP="00CE3F4A">
            <w:pPr>
              <w:pStyle w:val="TAL"/>
            </w:pPr>
          </w:p>
        </w:tc>
        <w:tc>
          <w:tcPr>
            <w:tcW w:w="145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proofErr w:type="gramStart"/>
            <w:r w:rsidRPr="00020619">
              <w:t>dBm/18</w:t>
            </w:r>
            <w:proofErr w:type="gramEnd"/>
            <w:r w:rsidRPr="00020619">
              <w:t>.</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rPr>
                <w:strike/>
              </w:rPr>
            </w:pPr>
            <w:r w:rsidRPr="00020619">
              <w:t>-62.</w:t>
            </w:r>
            <w:r>
              <w:t>36</w:t>
            </w:r>
          </w:p>
        </w:tc>
      </w:tr>
      <w:tr w:rsidR="00BD28AF" w:rsidRPr="00DB707E" w:rsidTr="00CE3F4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AWGN</w:t>
            </w:r>
          </w:p>
        </w:tc>
      </w:tr>
      <w:tr w:rsidR="00BD28AF" w:rsidRPr="00DB707E" w:rsidTr="00CE3F4A">
        <w:trPr>
          <w:trHeight w:val="187"/>
          <w:jc w:val="center"/>
        </w:trPr>
        <w:tc>
          <w:tcPr>
            <w:tcW w:w="2263" w:type="dxa"/>
            <w:tcBorders>
              <w:top w:val="single" w:sz="4" w:space="0" w:color="auto"/>
              <w:left w:val="single" w:sz="4" w:space="0" w:color="auto"/>
              <w:bottom w:val="nil"/>
              <w:right w:val="single" w:sz="4" w:space="0" w:color="auto"/>
            </w:tcBorders>
            <w:hideMark/>
          </w:tcPr>
          <w:p w:rsidR="00BD28AF" w:rsidRPr="00DB707E" w:rsidRDefault="00BD28AF" w:rsidP="00CE3F4A">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SRSConf.3</w:t>
            </w:r>
            <w:r w:rsidRPr="00DB707E">
              <w:rPr>
                <w:vertAlign w:val="superscript"/>
              </w:rPr>
              <w:t>Note6</w:t>
            </w:r>
          </w:p>
        </w:tc>
      </w:tr>
      <w:tr w:rsidR="00BD28AF" w:rsidRPr="00DB707E" w:rsidTr="00CE3F4A">
        <w:trPr>
          <w:trHeight w:val="187"/>
          <w:jc w:val="center"/>
        </w:trPr>
        <w:tc>
          <w:tcPr>
            <w:tcW w:w="2263" w:type="dxa"/>
            <w:tcBorders>
              <w:top w:val="nil"/>
              <w:left w:val="single" w:sz="4" w:space="0" w:color="auto"/>
              <w:bottom w:val="single" w:sz="4" w:space="0" w:color="auto"/>
              <w:right w:val="single" w:sz="4" w:space="0" w:color="auto"/>
            </w:tcBorders>
          </w:tcPr>
          <w:p w:rsidR="00BD28AF" w:rsidRPr="00DB707E" w:rsidRDefault="00BD28AF" w:rsidP="00CE3F4A">
            <w:pPr>
              <w:pStyle w:val="TAL"/>
            </w:pPr>
          </w:p>
        </w:tc>
        <w:tc>
          <w:tcPr>
            <w:tcW w:w="1457" w:type="dxa"/>
            <w:tcBorders>
              <w:top w:val="single" w:sz="4" w:space="0" w:color="auto"/>
              <w:left w:val="single" w:sz="4" w:space="0" w:color="auto"/>
              <w:bottom w:val="single" w:sz="4" w:space="0" w:color="auto"/>
              <w:right w:val="single" w:sz="4" w:space="0" w:color="auto"/>
            </w:tcBorders>
          </w:tcPr>
          <w:p w:rsidR="00BD28AF" w:rsidRPr="00DB707E" w:rsidRDefault="00BD28AF" w:rsidP="00CE3F4A">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C"/>
            </w:pPr>
            <w:r w:rsidRPr="00DB707E">
              <w:t>SRSConf.2</w:t>
            </w:r>
            <w:r w:rsidRPr="00DB707E">
              <w:rPr>
                <w:vertAlign w:val="superscript"/>
              </w:rPr>
              <w:t>Note6</w:t>
            </w:r>
          </w:p>
        </w:tc>
      </w:tr>
      <w:tr w:rsidR="00BD28AF" w:rsidRPr="00DB707E" w:rsidTr="00CE3F4A">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BD28AF" w:rsidRPr="00DB707E" w:rsidRDefault="00BD28AF" w:rsidP="00CE3F4A">
            <w:pPr>
              <w:pStyle w:val="TAN"/>
            </w:pPr>
            <w:r w:rsidRPr="00DB707E">
              <w:t>Note 1:</w:t>
            </w:r>
            <w:r w:rsidRPr="00DB707E">
              <w:tab/>
              <w:t>OCNG shall be used such that both cells are fully allocated and a constant total transmitted power spectral density is achieved for all OFDM symbols.</w:t>
            </w:r>
          </w:p>
          <w:p w:rsidR="00BD28AF" w:rsidRPr="00DB707E" w:rsidRDefault="00BD28AF" w:rsidP="00CE3F4A">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2"/>
                <w:lang w:eastAsia="zh-CN"/>
              </w:rPr>
              <w:object w:dxaOrig="408" w:dyaOrig="312">
                <v:shape id="_x0000_i1034" type="#_x0000_t75" style="width:20.4pt;height:15.4pt" o:ole="" fillcolor="window">
                  <v:imagedata r:id="rId9" o:title=""/>
                </v:shape>
                <o:OLEObject Type="Embed" ProgID="Equation.3" ShapeID="_x0000_i1034" DrawAspect="Content" ObjectID="_1816795100" r:id="rId21"/>
              </w:object>
            </w:r>
            <w:r w:rsidRPr="00DB707E">
              <w:t xml:space="preserve"> to be fulfilled.</w:t>
            </w:r>
          </w:p>
          <w:p w:rsidR="00BD28AF" w:rsidRPr="00DB707E" w:rsidRDefault="00BD28AF" w:rsidP="00CE3F4A">
            <w:pPr>
              <w:pStyle w:val="TAN"/>
            </w:pPr>
            <w:r w:rsidRPr="00DB707E">
              <w:t>Note 3:</w:t>
            </w:r>
            <w:r w:rsidRPr="00DB707E">
              <w:tab/>
              <w:t>SS-RSRP and Io levels have been derived from other parameters for information purposes. They are not settable parameters themselves.</w:t>
            </w:r>
          </w:p>
          <w:p w:rsidR="00BD28AF" w:rsidRPr="00DB707E" w:rsidRDefault="00BD28AF" w:rsidP="00CE3F4A">
            <w:pPr>
              <w:pStyle w:val="TAN"/>
            </w:pPr>
            <w:r w:rsidRPr="00DB707E">
              <w:t>Note 4:</w:t>
            </w:r>
            <w:r w:rsidRPr="00DB707E">
              <w:tab/>
              <w:t>SS-RSRP minimum requirements are specified assuming independent interference and noise at each receiver antenna port.</w:t>
            </w:r>
          </w:p>
          <w:p w:rsidR="00BD28AF" w:rsidRPr="00DB707E" w:rsidRDefault="00BD28AF" w:rsidP="00CE3F4A">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rsidR="00BD28AF" w:rsidRPr="00DB707E" w:rsidRDefault="00BD28AF" w:rsidP="00CE3F4A">
            <w:pPr>
              <w:pStyle w:val="TAN"/>
            </w:pPr>
            <w:r w:rsidRPr="00DB707E">
              <w:t>Note 6:</w:t>
            </w:r>
            <w:r w:rsidRPr="00DB707E">
              <w:tab/>
              <w:t>SRS configs are given in Table A.</w:t>
            </w:r>
            <w:r>
              <w:t>1</w:t>
            </w:r>
            <w:r w:rsidRPr="00DB707E">
              <w:t>6.4.1.1.1-3</w:t>
            </w:r>
          </w:p>
        </w:tc>
      </w:tr>
    </w:tbl>
    <w:p w:rsidR="00BD28AF" w:rsidRDefault="00BD28AF" w:rsidP="00BD28AF">
      <w:pPr>
        <w:pStyle w:val="TH"/>
      </w:pPr>
    </w:p>
    <w:p w:rsidR="00BD28AF" w:rsidRPr="001C0E1B" w:rsidRDefault="00BD28AF" w:rsidP="00BD28AF">
      <w:pPr>
        <w:pStyle w:val="TH"/>
      </w:pPr>
      <w:r w:rsidRPr="001C0E1B">
        <w:t>Table A.</w:t>
      </w:r>
      <w:r>
        <w:t>1</w:t>
      </w:r>
      <w:r w:rsidRPr="001C0E1B">
        <w:t>6.4.1.1.1-3: SRS Configuration for Timing Accuracy Test</w:t>
      </w:r>
    </w:p>
    <w:tbl>
      <w:tblPr>
        <w:tblStyle w:val="TableGrid9"/>
        <w:tblW w:w="0" w:type="auto"/>
        <w:tblLook w:val="04A0" w:firstRow="1" w:lastRow="0" w:firstColumn="1" w:lastColumn="0" w:noHBand="0" w:noVBand="1"/>
      </w:tblPr>
      <w:tblGrid>
        <w:gridCol w:w="1687"/>
        <w:gridCol w:w="2389"/>
        <w:gridCol w:w="1816"/>
        <w:gridCol w:w="1247"/>
        <w:gridCol w:w="1253"/>
        <w:gridCol w:w="1305"/>
      </w:tblGrid>
      <w:tr w:rsidR="00BD28AF" w:rsidRPr="001C0E1B" w:rsidTr="00CE3F4A">
        <w:trPr>
          <w:trHeight w:val="187"/>
        </w:trPr>
        <w:tc>
          <w:tcPr>
            <w:tcW w:w="1340" w:type="dxa"/>
            <w:tcBorders>
              <w:bottom w:val="single" w:sz="4" w:space="0" w:color="auto"/>
            </w:tcBorders>
          </w:tcPr>
          <w:p w:rsidR="00BD28AF" w:rsidRPr="001C0E1B" w:rsidRDefault="00BD28AF" w:rsidP="00CE3F4A">
            <w:pPr>
              <w:pStyle w:val="TAH"/>
            </w:pPr>
          </w:p>
        </w:tc>
        <w:tc>
          <w:tcPr>
            <w:tcW w:w="2389" w:type="dxa"/>
          </w:tcPr>
          <w:p w:rsidR="00BD28AF" w:rsidRPr="001C0E1B" w:rsidRDefault="00BD28AF" w:rsidP="00CE3F4A">
            <w:pPr>
              <w:pStyle w:val="TAH"/>
            </w:pPr>
            <w:r w:rsidRPr="001C0E1B">
              <w:t>Field</w:t>
            </w:r>
          </w:p>
        </w:tc>
        <w:tc>
          <w:tcPr>
            <w:tcW w:w="1816" w:type="dxa"/>
          </w:tcPr>
          <w:p w:rsidR="00BD28AF" w:rsidRPr="001C0E1B" w:rsidRDefault="00BD28AF" w:rsidP="00CE3F4A">
            <w:pPr>
              <w:pStyle w:val="TAH"/>
            </w:pPr>
            <w:r w:rsidRPr="001C0E1B">
              <w:t>SRSConf.1</w:t>
            </w:r>
          </w:p>
        </w:tc>
        <w:tc>
          <w:tcPr>
            <w:tcW w:w="1247" w:type="dxa"/>
          </w:tcPr>
          <w:p w:rsidR="00BD28AF" w:rsidRPr="001C0E1B" w:rsidRDefault="00BD28AF" w:rsidP="00CE3F4A">
            <w:pPr>
              <w:pStyle w:val="TAH"/>
            </w:pPr>
            <w:r w:rsidRPr="001C0E1B">
              <w:t>SRSConf.2</w:t>
            </w:r>
          </w:p>
        </w:tc>
        <w:tc>
          <w:tcPr>
            <w:tcW w:w="1253" w:type="dxa"/>
          </w:tcPr>
          <w:p w:rsidR="00BD28AF" w:rsidRPr="001C0E1B" w:rsidRDefault="00BD28AF" w:rsidP="00CE3F4A">
            <w:pPr>
              <w:pStyle w:val="TAH"/>
            </w:pPr>
            <w:r w:rsidRPr="001C0E1B">
              <w:t>SRSConf.3</w:t>
            </w:r>
          </w:p>
        </w:tc>
        <w:tc>
          <w:tcPr>
            <w:tcW w:w="1305" w:type="dxa"/>
          </w:tcPr>
          <w:p w:rsidR="00BD28AF" w:rsidRPr="001C0E1B" w:rsidRDefault="00BD28AF" w:rsidP="00CE3F4A">
            <w:pPr>
              <w:pStyle w:val="TAH"/>
            </w:pPr>
            <w:r w:rsidRPr="001C0E1B">
              <w:t>Comments</w:t>
            </w:r>
          </w:p>
        </w:tc>
      </w:tr>
      <w:tr w:rsidR="00BD28AF" w:rsidRPr="001C0E1B" w:rsidTr="00CE3F4A">
        <w:trPr>
          <w:trHeight w:val="187"/>
        </w:trPr>
        <w:tc>
          <w:tcPr>
            <w:tcW w:w="1340" w:type="dxa"/>
            <w:tcBorders>
              <w:bottom w:val="nil"/>
            </w:tcBorders>
            <w:shd w:val="clear" w:color="auto" w:fill="auto"/>
          </w:tcPr>
          <w:p w:rsidR="00BD28AF" w:rsidRPr="001C0E1B" w:rsidRDefault="00BD28AF" w:rsidP="00CE3F4A">
            <w:pPr>
              <w:pStyle w:val="TAL"/>
            </w:pPr>
            <w:r w:rsidRPr="001C0E1B">
              <w:t>SRS-ResourceSet</w:t>
            </w:r>
          </w:p>
        </w:tc>
        <w:tc>
          <w:tcPr>
            <w:tcW w:w="2389" w:type="dxa"/>
          </w:tcPr>
          <w:p w:rsidR="00BD28AF" w:rsidRPr="001C0E1B" w:rsidRDefault="00BD28AF" w:rsidP="00CE3F4A">
            <w:pPr>
              <w:pStyle w:val="TAL"/>
            </w:pPr>
            <w:r w:rsidRPr="001C0E1B">
              <w:t>srs-ResourceSetId</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srs-ResourceIdList</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resourceType</w:t>
            </w:r>
          </w:p>
        </w:tc>
        <w:tc>
          <w:tcPr>
            <w:tcW w:w="1816" w:type="dxa"/>
          </w:tcPr>
          <w:p w:rsidR="00BD28AF" w:rsidRPr="001C0E1B" w:rsidRDefault="00BD28AF" w:rsidP="00CE3F4A">
            <w:pPr>
              <w:pStyle w:val="TAL"/>
              <w:rPr>
                <w:rFonts w:cs="Arial"/>
                <w:szCs w:val="18"/>
              </w:rPr>
            </w:pPr>
            <w:r w:rsidRPr="001C0E1B">
              <w:rPr>
                <w:rFonts w:cs="Arial"/>
                <w:szCs w:val="18"/>
              </w:rPr>
              <w:t>Periodic</w:t>
            </w:r>
          </w:p>
        </w:tc>
        <w:tc>
          <w:tcPr>
            <w:tcW w:w="1247" w:type="dxa"/>
          </w:tcPr>
          <w:p w:rsidR="00BD28AF" w:rsidRPr="001C0E1B" w:rsidRDefault="00BD28AF" w:rsidP="00CE3F4A">
            <w:pPr>
              <w:pStyle w:val="TAL"/>
              <w:rPr>
                <w:rFonts w:cs="Arial"/>
                <w:szCs w:val="18"/>
              </w:rPr>
            </w:pPr>
            <w:r w:rsidRPr="001C0E1B">
              <w:rPr>
                <w:rFonts w:cs="Arial"/>
                <w:szCs w:val="18"/>
              </w:rPr>
              <w:t>Periodic</w:t>
            </w:r>
          </w:p>
        </w:tc>
        <w:tc>
          <w:tcPr>
            <w:tcW w:w="1253" w:type="dxa"/>
          </w:tcPr>
          <w:p w:rsidR="00BD28AF" w:rsidRPr="001C0E1B" w:rsidRDefault="00BD28AF" w:rsidP="00CE3F4A">
            <w:pPr>
              <w:pStyle w:val="TAL"/>
            </w:pPr>
            <w:r w:rsidRPr="001C0E1B">
              <w:t>Periodic</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single" w:sz="4" w:space="0" w:color="auto"/>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Usage</w:t>
            </w:r>
          </w:p>
        </w:tc>
        <w:tc>
          <w:tcPr>
            <w:tcW w:w="1816" w:type="dxa"/>
          </w:tcPr>
          <w:p w:rsidR="00BD28AF" w:rsidRPr="001C0E1B" w:rsidRDefault="00BD28AF" w:rsidP="00CE3F4A">
            <w:pPr>
              <w:pStyle w:val="TAL"/>
              <w:rPr>
                <w:rFonts w:cs="Arial"/>
                <w:szCs w:val="18"/>
              </w:rPr>
            </w:pPr>
            <w:r w:rsidRPr="001C0E1B">
              <w:rPr>
                <w:rFonts w:cs="Arial"/>
                <w:szCs w:val="18"/>
              </w:rPr>
              <w:t>Codebook</w:t>
            </w:r>
          </w:p>
        </w:tc>
        <w:tc>
          <w:tcPr>
            <w:tcW w:w="1247" w:type="dxa"/>
          </w:tcPr>
          <w:p w:rsidR="00BD28AF" w:rsidRPr="001C0E1B" w:rsidRDefault="00BD28AF" w:rsidP="00CE3F4A">
            <w:pPr>
              <w:pStyle w:val="TAL"/>
              <w:rPr>
                <w:rFonts w:cs="Arial"/>
                <w:szCs w:val="18"/>
              </w:rPr>
            </w:pPr>
            <w:r w:rsidRPr="001C0E1B">
              <w:rPr>
                <w:rFonts w:cs="Arial"/>
                <w:szCs w:val="18"/>
              </w:rPr>
              <w:t>Codebook</w:t>
            </w:r>
          </w:p>
        </w:tc>
        <w:tc>
          <w:tcPr>
            <w:tcW w:w="1253" w:type="dxa"/>
          </w:tcPr>
          <w:p w:rsidR="00BD28AF" w:rsidRPr="001C0E1B" w:rsidRDefault="00BD28AF" w:rsidP="00CE3F4A">
            <w:pPr>
              <w:pStyle w:val="TAL"/>
            </w:pPr>
            <w:r w:rsidRPr="001C0E1B">
              <w:t>Codebook</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bottom w:val="nil"/>
            </w:tcBorders>
            <w:shd w:val="clear" w:color="auto" w:fill="auto"/>
          </w:tcPr>
          <w:p w:rsidR="00BD28AF" w:rsidRPr="001C0E1B" w:rsidRDefault="00BD28AF" w:rsidP="00CE3F4A">
            <w:pPr>
              <w:pStyle w:val="TAL"/>
            </w:pPr>
            <w:r w:rsidRPr="001C0E1B">
              <w:t>SRS-Resource</w:t>
            </w:r>
          </w:p>
        </w:tc>
        <w:tc>
          <w:tcPr>
            <w:tcW w:w="2389" w:type="dxa"/>
          </w:tcPr>
          <w:p w:rsidR="00BD28AF" w:rsidRPr="001C0E1B" w:rsidRDefault="00BD28AF" w:rsidP="00CE3F4A">
            <w:pPr>
              <w:pStyle w:val="TAL"/>
            </w:pPr>
            <w:r w:rsidRPr="001C0E1B">
              <w:t>SRS-ResourceId</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nrofSRS-Ports</w:t>
            </w:r>
          </w:p>
        </w:tc>
        <w:tc>
          <w:tcPr>
            <w:tcW w:w="1816" w:type="dxa"/>
          </w:tcPr>
          <w:p w:rsidR="00BD28AF" w:rsidRPr="001C0E1B" w:rsidRDefault="00BD28AF" w:rsidP="00CE3F4A">
            <w:pPr>
              <w:pStyle w:val="TAL"/>
              <w:rPr>
                <w:rFonts w:cs="Arial"/>
                <w:szCs w:val="18"/>
              </w:rPr>
            </w:pPr>
            <w:r w:rsidRPr="001C0E1B">
              <w:rPr>
                <w:rFonts w:cs="Arial"/>
                <w:szCs w:val="18"/>
              </w:rPr>
              <w:t>Port1</w:t>
            </w:r>
          </w:p>
        </w:tc>
        <w:tc>
          <w:tcPr>
            <w:tcW w:w="1247" w:type="dxa"/>
          </w:tcPr>
          <w:p w:rsidR="00BD28AF" w:rsidRPr="001C0E1B" w:rsidRDefault="00BD28AF" w:rsidP="00CE3F4A">
            <w:pPr>
              <w:pStyle w:val="TAL"/>
              <w:rPr>
                <w:rFonts w:cs="Arial"/>
                <w:szCs w:val="18"/>
              </w:rPr>
            </w:pPr>
            <w:r w:rsidRPr="001C0E1B">
              <w:rPr>
                <w:rFonts w:cs="Arial"/>
                <w:szCs w:val="18"/>
              </w:rPr>
              <w:t>Port1</w:t>
            </w:r>
          </w:p>
        </w:tc>
        <w:tc>
          <w:tcPr>
            <w:tcW w:w="1253" w:type="dxa"/>
          </w:tcPr>
          <w:p w:rsidR="00BD28AF" w:rsidRPr="001C0E1B" w:rsidRDefault="00BD28AF" w:rsidP="00CE3F4A">
            <w:pPr>
              <w:pStyle w:val="TAL"/>
            </w:pPr>
            <w:r w:rsidRPr="001C0E1B">
              <w:t>Port1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 xml:space="preserve">transmissionComb </w:t>
            </w:r>
          </w:p>
        </w:tc>
        <w:tc>
          <w:tcPr>
            <w:tcW w:w="1816" w:type="dxa"/>
          </w:tcPr>
          <w:p w:rsidR="00BD28AF" w:rsidRPr="001C0E1B" w:rsidRDefault="00BD28AF" w:rsidP="00CE3F4A">
            <w:pPr>
              <w:pStyle w:val="TAL"/>
              <w:rPr>
                <w:rFonts w:cs="Arial"/>
                <w:szCs w:val="18"/>
              </w:rPr>
            </w:pPr>
            <w:r w:rsidRPr="001C0E1B">
              <w:rPr>
                <w:rFonts w:cs="Arial"/>
                <w:szCs w:val="18"/>
              </w:rPr>
              <w:t>n2</w:t>
            </w:r>
          </w:p>
        </w:tc>
        <w:tc>
          <w:tcPr>
            <w:tcW w:w="1247" w:type="dxa"/>
          </w:tcPr>
          <w:p w:rsidR="00BD28AF" w:rsidRPr="001C0E1B" w:rsidRDefault="00BD28AF" w:rsidP="00CE3F4A">
            <w:pPr>
              <w:pStyle w:val="TAL"/>
              <w:rPr>
                <w:rFonts w:cs="Arial"/>
                <w:szCs w:val="18"/>
              </w:rPr>
            </w:pPr>
            <w:r w:rsidRPr="001C0E1B">
              <w:rPr>
                <w:rFonts w:cs="Arial"/>
                <w:szCs w:val="18"/>
              </w:rPr>
              <w:t>n2</w:t>
            </w:r>
          </w:p>
        </w:tc>
        <w:tc>
          <w:tcPr>
            <w:tcW w:w="1253" w:type="dxa"/>
          </w:tcPr>
          <w:p w:rsidR="00BD28AF" w:rsidRPr="001C0E1B" w:rsidRDefault="00BD28AF" w:rsidP="00CE3F4A">
            <w:pPr>
              <w:pStyle w:val="TAL"/>
            </w:pPr>
            <w:r w:rsidRPr="001C0E1B">
              <w:t>n2</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combOffset-n2</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cyclicShift-n2</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resourceMapping</w:t>
            </w:r>
          </w:p>
          <w:p w:rsidR="00BD28AF" w:rsidRPr="001C0E1B" w:rsidRDefault="00BD28AF" w:rsidP="00CE3F4A">
            <w:pPr>
              <w:pStyle w:val="TAL"/>
            </w:pPr>
            <w:r w:rsidRPr="001C0E1B">
              <w:t>startPosition</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resourceMapping</w:t>
            </w:r>
          </w:p>
          <w:p w:rsidR="00BD28AF" w:rsidRPr="001C0E1B" w:rsidRDefault="00BD28AF" w:rsidP="00CE3F4A">
            <w:pPr>
              <w:pStyle w:val="TAL"/>
            </w:pPr>
            <w:r w:rsidRPr="001C0E1B">
              <w:t>nrofSymbols</w:t>
            </w:r>
            <w:r w:rsidRPr="001C0E1B">
              <w:tab/>
            </w:r>
          </w:p>
        </w:tc>
        <w:tc>
          <w:tcPr>
            <w:tcW w:w="1816" w:type="dxa"/>
          </w:tcPr>
          <w:p w:rsidR="00BD28AF" w:rsidRPr="001C0E1B" w:rsidRDefault="00BD28AF" w:rsidP="00CE3F4A">
            <w:pPr>
              <w:pStyle w:val="TAL"/>
              <w:rPr>
                <w:rFonts w:cs="Arial"/>
                <w:szCs w:val="18"/>
              </w:rPr>
            </w:pPr>
            <w:r w:rsidRPr="001C0E1B">
              <w:rPr>
                <w:rFonts w:cs="Arial"/>
                <w:szCs w:val="18"/>
              </w:rPr>
              <w:t>n1</w:t>
            </w:r>
          </w:p>
        </w:tc>
        <w:tc>
          <w:tcPr>
            <w:tcW w:w="1247" w:type="dxa"/>
          </w:tcPr>
          <w:p w:rsidR="00BD28AF" w:rsidRPr="001C0E1B" w:rsidRDefault="00BD28AF" w:rsidP="00CE3F4A">
            <w:pPr>
              <w:pStyle w:val="TAL"/>
              <w:rPr>
                <w:rFonts w:cs="Arial"/>
                <w:szCs w:val="18"/>
              </w:rPr>
            </w:pPr>
            <w:r w:rsidRPr="001C0E1B">
              <w:rPr>
                <w:rFonts w:cs="Arial"/>
                <w:szCs w:val="18"/>
              </w:rPr>
              <w:t>n1</w:t>
            </w:r>
          </w:p>
        </w:tc>
        <w:tc>
          <w:tcPr>
            <w:tcW w:w="1253" w:type="dxa"/>
          </w:tcPr>
          <w:p w:rsidR="00BD28AF" w:rsidRPr="001C0E1B" w:rsidRDefault="00BD28AF" w:rsidP="00CE3F4A">
            <w:pPr>
              <w:pStyle w:val="TAL"/>
            </w:pPr>
            <w:r w:rsidRPr="001C0E1B">
              <w:t>n1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resourceMapping</w:t>
            </w:r>
          </w:p>
          <w:p w:rsidR="00BD28AF" w:rsidRPr="001C0E1B" w:rsidRDefault="00BD28AF" w:rsidP="00CE3F4A">
            <w:pPr>
              <w:pStyle w:val="TAL"/>
            </w:pPr>
            <w:r w:rsidRPr="001C0E1B">
              <w:t>repetitionFactor</w:t>
            </w:r>
          </w:p>
        </w:tc>
        <w:tc>
          <w:tcPr>
            <w:tcW w:w="1816" w:type="dxa"/>
          </w:tcPr>
          <w:p w:rsidR="00BD28AF" w:rsidRPr="001C0E1B" w:rsidRDefault="00BD28AF" w:rsidP="00CE3F4A">
            <w:pPr>
              <w:pStyle w:val="TAL"/>
              <w:rPr>
                <w:rFonts w:cs="Arial"/>
                <w:szCs w:val="18"/>
              </w:rPr>
            </w:pPr>
            <w:r w:rsidRPr="001C0E1B">
              <w:rPr>
                <w:rFonts w:cs="Arial"/>
                <w:szCs w:val="18"/>
              </w:rPr>
              <w:t>n1</w:t>
            </w:r>
          </w:p>
        </w:tc>
        <w:tc>
          <w:tcPr>
            <w:tcW w:w="1247" w:type="dxa"/>
          </w:tcPr>
          <w:p w:rsidR="00BD28AF" w:rsidRPr="001C0E1B" w:rsidRDefault="00BD28AF" w:rsidP="00CE3F4A">
            <w:pPr>
              <w:pStyle w:val="TAL"/>
              <w:rPr>
                <w:rFonts w:cs="Arial"/>
                <w:szCs w:val="18"/>
              </w:rPr>
            </w:pPr>
            <w:r w:rsidRPr="001C0E1B">
              <w:rPr>
                <w:rFonts w:cs="Arial"/>
                <w:szCs w:val="18"/>
              </w:rPr>
              <w:t>n1</w:t>
            </w:r>
          </w:p>
        </w:tc>
        <w:tc>
          <w:tcPr>
            <w:tcW w:w="1253" w:type="dxa"/>
          </w:tcPr>
          <w:p w:rsidR="00BD28AF" w:rsidRPr="001C0E1B" w:rsidRDefault="00BD28AF" w:rsidP="00CE3F4A">
            <w:pPr>
              <w:pStyle w:val="TAL"/>
            </w:pPr>
            <w:r w:rsidRPr="001C0E1B">
              <w:t>n1</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freqDomainPosition</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freqDomainShift</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freqHopping</w:t>
            </w:r>
          </w:p>
          <w:p w:rsidR="00BD28AF" w:rsidRPr="001C0E1B" w:rsidRDefault="00BD28AF" w:rsidP="00CE3F4A">
            <w:pPr>
              <w:pStyle w:val="TAL"/>
            </w:pPr>
            <w:r w:rsidRPr="001C0E1B">
              <w:t>c-SRS</w:t>
            </w:r>
          </w:p>
        </w:tc>
        <w:tc>
          <w:tcPr>
            <w:tcW w:w="1816" w:type="dxa"/>
          </w:tcPr>
          <w:p w:rsidR="00BD28AF" w:rsidRPr="001C0E1B" w:rsidRDefault="00BD28AF" w:rsidP="00CE3F4A">
            <w:pPr>
              <w:pStyle w:val="TAL"/>
              <w:rPr>
                <w:rFonts w:cs="Arial"/>
                <w:szCs w:val="18"/>
              </w:rPr>
            </w:pPr>
            <w:r w:rsidRPr="001C0E1B">
              <w:rPr>
                <w:rFonts w:cs="Arial"/>
                <w:szCs w:val="18"/>
              </w:rPr>
              <w:t>1</w:t>
            </w:r>
            <w:r>
              <w:rPr>
                <w:rFonts w:cs="Arial"/>
                <w:szCs w:val="18"/>
              </w:rPr>
              <w:t>2</w:t>
            </w:r>
            <w:r w:rsidRPr="001C0E1B">
              <w:rPr>
                <w:rFonts w:cs="Arial"/>
                <w:szCs w:val="18"/>
              </w:rPr>
              <w:t xml:space="preserve"> for test configuration 1,2</w:t>
            </w:r>
            <w:r>
              <w:rPr>
                <w:rFonts w:cs="Arial"/>
                <w:szCs w:val="18"/>
              </w:rPr>
              <w:t xml:space="preserve">, </w:t>
            </w:r>
            <w:r w:rsidRPr="001C0E1B">
              <w:rPr>
                <w:rFonts w:cs="Arial"/>
                <w:szCs w:val="18"/>
              </w:rPr>
              <w:t>3</w:t>
            </w:r>
          </w:p>
        </w:tc>
        <w:tc>
          <w:tcPr>
            <w:tcW w:w="1247" w:type="dxa"/>
          </w:tcPr>
          <w:p w:rsidR="00BD28AF" w:rsidRPr="001C0E1B" w:rsidRDefault="00BD28AF" w:rsidP="00CE3F4A">
            <w:pPr>
              <w:pStyle w:val="TAL"/>
              <w:rPr>
                <w:rFonts w:cs="Arial"/>
                <w:szCs w:val="18"/>
              </w:rPr>
            </w:pPr>
            <w:r>
              <w:rPr>
                <w:rFonts w:cs="Arial"/>
                <w:szCs w:val="18"/>
              </w:rPr>
              <w:t>12</w:t>
            </w:r>
          </w:p>
        </w:tc>
        <w:tc>
          <w:tcPr>
            <w:tcW w:w="1253" w:type="dxa"/>
          </w:tcPr>
          <w:p w:rsidR="00BD28AF" w:rsidRPr="001C0E1B" w:rsidRDefault="00BD28AF" w:rsidP="00CE3F4A">
            <w:pPr>
              <w:pStyle w:val="TAL"/>
            </w:pPr>
            <w:r w:rsidRPr="001C0E1B">
              <w:rPr>
                <w:rFonts w:cs="Arial"/>
                <w:szCs w:val="18"/>
              </w:rPr>
              <w:t>1</w:t>
            </w:r>
            <w:r>
              <w:rPr>
                <w:rFonts w:cs="Arial"/>
                <w:szCs w:val="18"/>
              </w:rPr>
              <w:t>2</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freqHopping</w:t>
            </w:r>
          </w:p>
          <w:p w:rsidR="00BD28AF" w:rsidRPr="001C0E1B" w:rsidRDefault="00BD28AF" w:rsidP="00CE3F4A">
            <w:pPr>
              <w:pStyle w:val="TAL"/>
            </w:pPr>
            <w:r w:rsidRPr="001C0E1B">
              <w:t>b-SRS</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freqHopping</w:t>
            </w:r>
          </w:p>
          <w:p w:rsidR="00BD28AF" w:rsidRPr="001C0E1B" w:rsidRDefault="00BD28AF" w:rsidP="00CE3F4A">
            <w:pPr>
              <w:pStyle w:val="TAL"/>
            </w:pPr>
            <w:r w:rsidRPr="001C0E1B">
              <w:t>b-hop</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groupOrSequenceHopping</w:t>
            </w:r>
          </w:p>
        </w:tc>
        <w:tc>
          <w:tcPr>
            <w:tcW w:w="1816" w:type="dxa"/>
          </w:tcPr>
          <w:p w:rsidR="00BD28AF" w:rsidRPr="001C0E1B" w:rsidRDefault="00BD28AF" w:rsidP="00CE3F4A">
            <w:pPr>
              <w:pStyle w:val="TAL"/>
              <w:rPr>
                <w:rFonts w:cs="Arial"/>
                <w:szCs w:val="18"/>
              </w:rPr>
            </w:pPr>
            <w:r w:rsidRPr="001C0E1B">
              <w:rPr>
                <w:rFonts w:cs="Arial"/>
                <w:szCs w:val="18"/>
              </w:rPr>
              <w:t>Neither</w:t>
            </w:r>
          </w:p>
        </w:tc>
        <w:tc>
          <w:tcPr>
            <w:tcW w:w="1247" w:type="dxa"/>
          </w:tcPr>
          <w:p w:rsidR="00BD28AF" w:rsidRPr="001C0E1B" w:rsidRDefault="00BD28AF" w:rsidP="00CE3F4A">
            <w:pPr>
              <w:pStyle w:val="TAL"/>
              <w:rPr>
                <w:rFonts w:cs="Arial"/>
                <w:szCs w:val="18"/>
              </w:rPr>
            </w:pPr>
            <w:r w:rsidRPr="001C0E1B">
              <w:rPr>
                <w:rFonts w:cs="Arial"/>
                <w:szCs w:val="18"/>
              </w:rPr>
              <w:t>Neither</w:t>
            </w:r>
          </w:p>
        </w:tc>
        <w:tc>
          <w:tcPr>
            <w:tcW w:w="1253" w:type="dxa"/>
          </w:tcPr>
          <w:p w:rsidR="00BD28AF" w:rsidRPr="001C0E1B" w:rsidRDefault="00BD28AF" w:rsidP="00CE3F4A">
            <w:pPr>
              <w:pStyle w:val="TAL"/>
            </w:pPr>
            <w:r w:rsidRPr="001C0E1B">
              <w:t>Neither</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resourceType</w:t>
            </w:r>
          </w:p>
        </w:tc>
        <w:tc>
          <w:tcPr>
            <w:tcW w:w="1816" w:type="dxa"/>
          </w:tcPr>
          <w:p w:rsidR="00BD28AF" w:rsidRPr="001C0E1B" w:rsidRDefault="00BD28AF" w:rsidP="00CE3F4A">
            <w:pPr>
              <w:pStyle w:val="TAL"/>
              <w:rPr>
                <w:rFonts w:cs="Arial"/>
                <w:szCs w:val="18"/>
              </w:rPr>
            </w:pPr>
            <w:r w:rsidRPr="001C0E1B">
              <w:rPr>
                <w:rFonts w:cs="Arial"/>
                <w:szCs w:val="18"/>
              </w:rPr>
              <w:t>Periodic</w:t>
            </w:r>
          </w:p>
        </w:tc>
        <w:tc>
          <w:tcPr>
            <w:tcW w:w="1247" w:type="dxa"/>
          </w:tcPr>
          <w:p w:rsidR="00BD28AF" w:rsidRPr="001C0E1B" w:rsidRDefault="00BD28AF" w:rsidP="00CE3F4A">
            <w:pPr>
              <w:pStyle w:val="TAL"/>
              <w:rPr>
                <w:rFonts w:cs="Arial"/>
                <w:szCs w:val="18"/>
              </w:rPr>
            </w:pPr>
            <w:r w:rsidRPr="001C0E1B">
              <w:rPr>
                <w:rFonts w:cs="Arial"/>
                <w:szCs w:val="18"/>
              </w:rPr>
              <w:t>Periodic</w:t>
            </w:r>
          </w:p>
        </w:tc>
        <w:tc>
          <w:tcPr>
            <w:tcW w:w="1253" w:type="dxa"/>
          </w:tcPr>
          <w:p w:rsidR="00BD28AF" w:rsidRPr="001C0E1B" w:rsidRDefault="00BD28AF" w:rsidP="00CE3F4A">
            <w:pPr>
              <w:pStyle w:val="TAL"/>
            </w:pPr>
            <w:r w:rsidRPr="001C0E1B">
              <w:t>Periodic</w:t>
            </w:r>
          </w:p>
        </w:tc>
        <w:tc>
          <w:tcPr>
            <w:tcW w:w="1305" w:type="dxa"/>
          </w:tcPr>
          <w:p w:rsidR="00BD28AF" w:rsidRPr="001C0E1B" w:rsidRDefault="00BD28AF" w:rsidP="00CE3F4A">
            <w:pPr>
              <w:pStyle w:val="TAL"/>
              <w:rPr>
                <w:rFonts w:cs="Arial"/>
                <w:szCs w:val="18"/>
              </w:rPr>
            </w:pPr>
          </w:p>
        </w:tc>
      </w:tr>
      <w:tr w:rsidR="00BD28AF" w:rsidRPr="001C0E1B" w:rsidTr="00CE3F4A">
        <w:trPr>
          <w:trHeight w:val="187"/>
        </w:trPr>
        <w:tc>
          <w:tcPr>
            <w:tcW w:w="1340" w:type="dxa"/>
            <w:tcBorders>
              <w:top w:val="nil"/>
              <w:bottom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periodicityAndOffset-p</w:t>
            </w:r>
          </w:p>
        </w:tc>
        <w:tc>
          <w:tcPr>
            <w:tcW w:w="1816" w:type="dxa"/>
          </w:tcPr>
          <w:p w:rsidR="00BD28AF" w:rsidRPr="001C0E1B" w:rsidRDefault="00BD28AF" w:rsidP="00CE3F4A">
            <w:pPr>
              <w:pStyle w:val="TAL"/>
              <w:rPr>
                <w:rFonts w:eastAsiaTheme="minorEastAsia" w:cs="Arial"/>
                <w:szCs w:val="18"/>
                <w:lang w:eastAsia="zh-CN"/>
              </w:rPr>
            </w:pPr>
            <w:r w:rsidRPr="001C0E1B">
              <w:rPr>
                <w:rFonts w:cs="Arial"/>
                <w:szCs w:val="18"/>
              </w:rPr>
              <w:t>sl1</w:t>
            </w:r>
            <w:r w:rsidRPr="001C0E1B">
              <w:rPr>
                <w:rFonts w:cs="Arial"/>
                <w:szCs w:val="18"/>
                <w:lang w:eastAsia="zh-CN"/>
              </w:rPr>
              <w:t>, 0</w:t>
            </w:r>
          </w:p>
        </w:tc>
        <w:tc>
          <w:tcPr>
            <w:tcW w:w="1247" w:type="dxa"/>
          </w:tcPr>
          <w:p w:rsidR="00BD28AF" w:rsidRPr="001C0E1B" w:rsidRDefault="00BD28AF" w:rsidP="00CE3F4A">
            <w:pPr>
              <w:pStyle w:val="TAL"/>
              <w:rPr>
                <w:rFonts w:eastAsiaTheme="minorEastAsia" w:cs="Arial"/>
                <w:szCs w:val="18"/>
                <w:lang w:eastAsia="zh-CN"/>
              </w:rPr>
            </w:pPr>
            <w:r w:rsidRPr="001C0E1B">
              <w:rPr>
                <w:rFonts w:cs="Arial"/>
                <w:szCs w:val="18"/>
              </w:rPr>
              <w:t>sl640</w:t>
            </w:r>
            <w:r w:rsidRPr="001C0E1B">
              <w:rPr>
                <w:rFonts w:cs="Arial"/>
                <w:szCs w:val="18"/>
                <w:lang w:eastAsia="zh-CN"/>
              </w:rPr>
              <w:t>, 0</w:t>
            </w:r>
          </w:p>
        </w:tc>
        <w:tc>
          <w:tcPr>
            <w:tcW w:w="1253" w:type="dxa"/>
          </w:tcPr>
          <w:p w:rsidR="00BD28AF" w:rsidRPr="001C0E1B" w:rsidRDefault="00BD28AF" w:rsidP="00CE3F4A">
            <w:pPr>
              <w:pStyle w:val="TAL"/>
            </w:pPr>
            <w:r w:rsidRPr="001C0E1B">
              <w:t>sl320</w:t>
            </w:r>
            <w:r w:rsidRPr="001C0E1B">
              <w:rPr>
                <w:lang w:eastAsia="zh-CN"/>
              </w:rPr>
              <w:t>, 0</w:t>
            </w:r>
          </w:p>
        </w:tc>
        <w:tc>
          <w:tcPr>
            <w:tcW w:w="1305" w:type="dxa"/>
          </w:tcPr>
          <w:p w:rsidR="00BD28AF" w:rsidRPr="001C0E1B" w:rsidRDefault="00BD28AF" w:rsidP="00CE3F4A">
            <w:pPr>
              <w:pStyle w:val="TAL"/>
              <w:rPr>
                <w:rFonts w:cs="Arial"/>
                <w:szCs w:val="18"/>
              </w:rPr>
            </w:pPr>
            <w:r w:rsidRPr="001C0E1B">
              <w:rPr>
                <w:rFonts w:cs="Arial"/>
                <w:szCs w:val="18"/>
              </w:rPr>
              <w:t xml:space="preserve">Offset to align with DRx periodicity </w:t>
            </w:r>
          </w:p>
        </w:tc>
      </w:tr>
      <w:tr w:rsidR="00BD28AF" w:rsidRPr="001C0E1B" w:rsidTr="00CE3F4A">
        <w:trPr>
          <w:trHeight w:val="187"/>
        </w:trPr>
        <w:tc>
          <w:tcPr>
            <w:tcW w:w="1340" w:type="dxa"/>
            <w:tcBorders>
              <w:top w:val="nil"/>
            </w:tcBorders>
            <w:shd w:val="clear" w:color="auto" w:fill="auto"/>
          </w:tcPr>
          <w:p w:rsidR="00BD28AF" w:rsidRPr="001C0E1B" w:rsidRDefault="00BD28AF" w:rsidP="00CE3F4A">
            <w:pPr>
              <w:pStyle w:val="TAL"/>
            </w:pPr>
          </w:p>
        </w:tc>
        <w:tc>
          <w:tcPr>
            <w:tcW w:w="2389" w:type="dxa"/>
          </w:tcPr>
          <w:p w:rsidR="00BD28AF" w:rsidRPr="001C0E1B" w:rsidRDefault="00BD28AF" w:rsidP="00CE3F4A">
            <w:pPr>
              <w:pStyle w:val="TAL"/>
            </w:pPr>
            <w:r w:rsidRPr="001C0E1B">
              <w:t>sequenceId</w:t>
            </w:r>
          </w:p>
        </w:tc>
        <w:tc>
          <w:tcPr>
            <w:tcW w:w="1816" w:type="dxa"/>
          </w:tcPr>
          <w:p w:rsidR="00BD28AF" w:rsidRPr="001C0E1B" w:rsidRDefault="00BD28AF" w:rsidP="00CE3F4A">
            <w:pPr>
              <w:pStyle w:val="TAL"/>
              <w:rPr>
                <w:rFonts w:cs="Arial"/>
                <w:szCs w:val="18"/>
              </w:rPr>
            </w:pPr>
            <w:r w:rsidRPr="001C0E1B">
              <w:rPr>
                <w:rFonts w:cs="Arial"/>
                <w:szCs w:val="18"/>
              </w:rPr>
              <w:t>0</w:t>
            </w:r>
          </w:p>
        </w:tc>
        <w:tc>
          <w:tcPr>
            <w:tcW w:w="1247" w:type="dxa"/>
          </w:tcPr>
          <w:p w:rsidR="00BD28AF" w:rsidRPr="001C0E1B" w:rsidRDefault="00BD28AF" w:rsidP="00CE3F4A">
            <w:pPr>
              <w:pStyle w:val="TAL"/>
              <w:rPr>
                <w:rFonts w:cs="Arial"/>
                <w:szCs w:val="18"/>
              </w:rPr>
            </w:pPr>
            <w:r w:rsidRPr="001C0E1B">
              <w:rPr>
                <w:rFonts w:cs="Arial"/>
                <w:szCs w:val="18"/>
              </w:rPr>
              <w:t>0</w:t>
            </w:r>
          </w:p>
        </w:tc>
        <w:tc>
          <w:tcPr>
            <w:tcW w:w="1253" w:type="dxa"/>
          </w:tcPr>
          <w:p w:rsidR="00BD28AF" w:rsidRPr="001C0E1B" w:rsidRDefault="00BD28AF" w:rsidP="00CE3F4A">
            <w:pPr>
              <w:pStyle w:val="TAL"/>
            </w:pPr>
            <w:r w:rsidRPr="001C0E1B">
              <w:t>0</w:t>
            </w:r>
          </w:p>
        </w:tc>
        <w:tc>
          <w:tcPr>
            <w:tcW w:w="1305" w:type="dxa"/>
          </w:tcPr>
          <w:p w:rsidR="00BD28AF" w:rsidRPr="001C0E1B" w:rsidRDefault="00BD28AF" w:rsidP="00CE3F4A">
            <w:pPr>
              <w:pStyle w:val="TAL"/>
              <w:rPr>
                <w:rFonts w:cs="Arial"/>
                <w:szCs w:val="18"/>
              </w:rPr>
            </w:pPr>
            <w:r w:rsidRPr="001C0E1B">
              <w:rPr>
                <w:rFonts w:cs="Arial"/>
                <w:szCs w:val="18"/>
              </w:rPr>
              <w:t>Any 10 bit number</w:t>
            </w:r>
          </w:p>
        </w:tc>
      </w:tr>
    </w:tbl>
    <w:p w:rsidR="00BD28AF" w:rsidRPr="00DB707E" w:rsidRDefault="00BD28AF" w:rsidP="00BD28AF"/>
    <w:p w:rsidR="00BD28AF" w:rsidRPr="00DB707E" w:rsidRDefault="00BD28AF" w:rsidP="00BD28AF">
      <w:pPr>
        <w:pStyle w:val="5"/>
      </w:pPr>
      <w:bookmarkStart w:id="8" w:name="_Toc535476518"/>
      <w:r w:rsidRPr="00DB707E">
        <w:t>A.16.4.1.1.2</w:t>
      </w:r>
      <w:r w:rsidRPr="00DB707E">
        <w:tab/>
        <w:t>Test requirements</w:t>
      </w:r>
      <w:bookmarkEnd w:id="8"/>
    </w:p>
    <w:p w:rsidR="00246A46" w:rsidRPr="00BD28AF" w:rsidRDefault="00BD28AF" w:rsidP="00246A46">
      <w:pPr>
        <w:rPr>
          <w:lang w:eastAsia="zh-CN"/>
        </w:rPr>
      </w:pPr>
      <w:r w:rsidRPr="00DB707E">
        <w:t>The test requirements are the same as in clause A.6.4.1.1.2.</w:t>
      </w:r>
    </w:p>
    <w:p w:rsidR="00F77B09" w:rsidRDefault="00F77B09" w:rsidP="00F77B0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CE3F4A">
        <w:rPr>
          <w:rFonts w:hint="eastAsia"/>
          <w:sz w:val="28"/>
          <w:lang w:eastAsia="zh-CN"/>
        </w:rPr>
        <w:t xml:space="preserve"> 2</w:t>
      </w:r>
      <w:r>
        <w:rPr>
          <w:rFonts w:hint="eastAsia"/>
          <w:sz w:val="28"/>
        </w:rPr>
        <w:t>&gt;</w:t>
      </w:r>
    </w:p>
    <w:p w:rsidR="00BD28AF" w:rsidRDefault="00BD28AF" w:rsidP="00BD28AF">
      <w:pPr>
        <w:pStyle w:val="af3"/>
        <w:rPr>
          <w:sz w:val="28"/>
          <w:lang w:eastAsia="zh-CN"/>
        </w:rPr>
      </w:pPr>
      <w:r>
        <w:rPr>
          <w:rFonts w:hint="eastAsia"/>
          <w:sz w:val="28"/>
        </w:rPr>
        <w:t>&lt;Start of Change</w:t>
      </w:r>
      <w:r>
        <w:rPr>
          <w:rFonts w:hint="eastAsia"/>
          <w:sz w:val="28"/>
          <w:lang w:eastAsia="zh-CN"/>
        </w:rPr>
        <w:t xml:space="preserve"> 3</w:t>
      </w:r>
      <w:r>
        <w:rPr>
          <w:rFonts w:hint="eastAsia"/>
          <w:sz w:val="28"/>
        </w:rPr>
        <w:t>&gt;</w:t>
      </w:r>
    </w:p>
    <w:p w:rsidR="002F5222" w:rsidRPr="00DB707E" w:rsidRDefault="002F5222" w:rsidP="002F5222">
      <w:pPr>
        <w:pStyle w:val="30"/>
      </w:pPr>
      <w:r w:rsidRPr="00DB707E">
        <w:lastRenderedPageBreak/>
        <w:t>A.16.5.3</w:t>
      </w:r>
      <w:r w:rsidRPr="00DB707E">
        <w:tab/>
        <w:t>Active BWP switch</w:t>
      </w:r>
    </w:p>
    <w:p w:rsidR="002F5222" w:rsidRPr="00DB707E" w:rsidRDefault="002F5222" w:rsidP="002F5222">
      <w:pPr>
        <w:pStyle w:val="40"/>
      </w:pPr>
      <w:r w:rsidRPr="00DB707E">
        <w:t>A.16.5.3.1</w:t>
      </w:r>
      <w:r w:rsidRPr="00DB707E">
        <w:tab/>
        <w:t>DCI-based and Timer-based Active BWP Switch</w:t>
      </w:r>
    </w:p>
    <w:p w:rsidR="002F5222" w:rsidRDefault="002F5222" w:rsidP="002F5222">
      <w:pPr>
        <w:pStyle w:val="5"/>
      </w:pPr>
      <w:r w:rsidRPr="00DB707E">
        <w:t>A.16.5.3.1.1</w:t>
      </w:r>
      <w:r w:rsidRPr="00DB707E">
        <w:tab/>
        <w:t>NR FR1 DL active BWP switch with non-DRX in SA for 1 Rx UE</w:t>
      </w:r>
    </w:p>
    <w:p w:rsidR="002F5222" w:rsidRPr="00D80460" w:rsidRDefault="002F5222" w:rsidP="002F5222">
      <w:pPr>
        <w:pStyle w:val="6"/>
      </w:pPr>
      <w:r w:rsidRPr="00D80460">
        <w:rPr>
          <w:rFonts w:eastAsia="MS Mincho"/>
        </w:rPr>
        <w:t>A.</w:t>
      </w:r>
      <w:r>
        <w:rPr>
          <w:rFonts w:hint="eastAsia"/>
        </w:rPr>
        <w:t>1</w:t>
      </w:r>
      <w:r>
        <w:rPr>
          <w:rFonts w:eastAsia="MS Mincho"/>
        </w:rPr>
        <w:t>6.5.</w:t>
      </w:r>
      <w:r>
        <w:rPr>
          <w:rFonts w:hint="eastAsia"/>
        </w:rPr>
        <w:t>3</w:t>
      </w:r>
      <w:r>
        <w:rPr>
          <w:rFonts w:eastAsia="MS Mincho"/>
        </w:rPr>
        <w:t>.1.</w:t>
      </w:r>
      <w:r>
        <w:rPr>
          <w:rFonts w:hint="eastAsia"/>
        </w:rPr>
        <w:t>1</w:t>
      </w:r>
      <w:r w:rsidRPr="00D80460">
        <w:rPr>
          <w:rFonts w:eastAsia="MS Mincho"/>
        </w:rPr>
        <w:t>.1</w:t>
      </w:r>
      <w:r w:rsidRPr="00D80460">
        <w:rPr>
          <w:rFonts w:eastAsia="MS Mincho"/>
        </w:rPr>
        <w:tab/>
        <w:t>Test Purpose and Environment</w:t>
      </w:r>
    </w:p>
    <w:p w:rsidR="002F5222" w:rsidRPr="00D80460" w:rsidRDefault="002F5222" w:rsidP="002F5222">
      <w:pPr>
        <w:jc w:val="both"/>
      </w:pPr>
      <w:r w:rsidRPr="00D80460">
        <w:t xml:space="preserve">The purpose of this test is to verify the DL BWP switch delay requirement </w:t>
      </w:r>
      <w:r>
        <w:rPr>
          <w:rFonts w:hint="eastAsia"/>
        </w:rPr>
        <w:t xml:space="preserve">for 1Rx RedCap </w:t>
      </w:r>
      <w:r w:rsidRPr="00D80460">
        <w:t>defined in clause 8.6</w:t>
      </w:r>
      <w:r>
        <w:rPr>
          <w:rFonts w:hint="eastAsia"/>
        </w:rPr>
        <w:t>A</w:t>
      </w:r>
      <w:r w:rsidRPr="00D80460">
        <w:t>.</w:t>
      </w:r>
    </w:p>
    <w:p w:rsidR="002F5222" w:rsidRPr="00D80460" w:rsidRDefault="002F5222" w:rsidP="002F5222">
      <w:pPr>
        <w:jc w:val="both"/>
      </w:pPr>
      <w:r w:rsidRPr="00D80460">
        <w:t xml:space="preserve">The supported test configurations are shown in Table A.16.5.3.1.1.1-1. The test scenario comprises of one cell (Cell 1) as given in Table </w:t>
      </w:r>
      <w:r>
        <w:t>A.16.5.3.1.1.1-</w:t>
      </w:r>
      <w:r>
        <w:rPr>
          <w:rFonts w:hint="eastAsia"/>
        </w:rPr>
        <w:t>2</w:t>
      </w:r>
      <w:r w:rsidRPr="00D80460">
        <w:t>. Cell-specific parameters of the cell are specified in Table A.16.5.3.1.1.1</w:t>
      </w:r>
      <w:r>
        <w:t>-</w:t>
      </w:r>
      <w:r>
        <w:rPr>
          <w:rFonts w:hint="eastAsia"/>
        </w:rPr>
        <w:t>3</w:t>
      </w:r>
      <w:r w:rsidRPr="00D80460">
        <w:t xml:space="preserve"> below. </w:t>
      </w:r>
    </w:p>
    <w:p w:rsidR="002F5222" w:rsidRPr="00D80460" w:rsidRDefault="002F5222" w:rsidP="002F5222">
      <w:pPr>
        <w:jc w:val="both"/>
      </w:pPr>
      <w:r w:rsidRPr="00D80460">
        <w:t xml:space="preserve">PDCCHs indicating new transmissions shall be sent continuously on Cell 1 to ensure that the UE will have ACK/NACK sending. </w:t>
      </w:r>
    </w:p>
    <w:p w:rsidR="002F5222" w:rsidRPr="00D80460" w:rsidRDefault="002F5222" w:rsidP="002F5222">
      <w:pPr>
        <w:jc w:val="both"/>
      </w:pPr>
      <w:r w:rsidRPr="00D80460">
        <w:t xml:space="preserve">Before the test starts, </w:t>
      </w:r>
    </w:p>
    <w:p w:rsidR="002F5222" w:rsidRPr="00D80460" w:rsidRDefault="002F5222" w:rsidP="002F5222">
      <w:pPr>
        <w:pStyle w:val="B10"/>
      </w:pPr>
      <w:r w:rsidRPr="00D80460">
        <w:t>-</w:t>
      </w:r>
      <w:r w:rsidRPr="00D80460">
        <w:tab/>
        <w:t>UE is connected to Cell 1 on radio channel 1.</w:t>
      </w:r>
    </w:p>
    <w:p w:rsidR="002F5222" w:rsidRPr="00D80460" w:rsidRDefault="002F5222" w:rsidP="002F5222">
      <w:pPr>
        <w:pStyle w:val="B10"/>
      </w:pPr>
      <w:r w:rsidRPr="00D80460">
        <w:t>-</w:t>
      </w:r>
      <w:r w:rsidRPr="00D80460">
        <w:tab/>
        <w:t xml:space="preserve">UE is configured with 2 different UE-specific downlink bandwidth parts, BWP-1 and BWP-2 before starting the test. </w:t>
      </w:r>
    </w:p>
    <w:p w:rsidR="002F5222" w:rsidRPr="00D80460" w:rsidRDefault="002F5222" w:rsidP="002F5222">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t>is BWP-1.</w:t>
      </w:r>
    </w:p>
    <w:p w:rsidR="002F5222" w:rsidRPr="00D80460" w:rsidRDefault="002F5222" w:rsidP="002F5222">
      <w:pPr>
        <w:pStyle w:val="B10"/>
      </w:pPr>
      <w:r w:rsidRPr="00D80460">
        <w:t>-</w:t>
      </w:r>
      <w:r w:rsidRPr="00D80460">
        <w:tab/>
        <w:t xml:space="preserve">UE is configured with a </w:t>
      </w:r>
      <w:r w:rsidRPr="00D80460">
        <w:rPr>
          <w:i/>
        </w:rPr>
        <w:t>bwp-InactivityTimer</w:t>
      </w:r>
      <w:r w:rsidRPr="00D80460">
        <w:t xml:space="preserve"> timer value for Cell1. </w:t>
      </w:r>
    </w:p>
    <w:p w:rsidR="002F5222" w:rsidRPr="00D80460" w:rsidRDefault="002F5222" w:rsidP="002F5222">
      <w:pPr>
        <w:jc w:val="both"/>
      </w:pPr>
      <w:r w:rsidRPr="00D80460">
        <w:t xml:space="preserve">The cell has constant signal levels throughout the test. </w:t>
      </w:r>
    </w:p>
    <w:p w:rsidR="002F5222" w:rsidRPr="00D80460" w:rsidRDefault="002F5222" w:rsidP="002F5222">
      <w:pPr>
        <w:jc w:val="both"/>
      </w:pPr>
      <w:r w:rsidRPr="00D80460">
        <w:t xml:space="preserve">The test consists of 3 successive time periods, with durations of T1, T2, and T3, respectively. </w:t>
      </w:r>
    </w:p>
    <w:p w:rsidR="002F5222" w:rsidRPr="00D80460" w:rsidRDefault="002F5222" w:rsidP="002F5222">
      <w:pPr>
        <w:jc w:val="both"/>
      </w:pPr>
      <w:r w:rsidRPr="00D80460">
        <w:t>During T1,</w:t>
      </w:r>
    </w:p>
    <w:p w:rsidR="002F5222" w:rsidRPr="00D80460" w:rsidRDefault="002F5222" w:rsidP="002F5222">
      <w:pPr>
        <w:pStyle w:val="B10"/>
      </w:pPr>
      <w:r w:rsidRPr="00D80460">
        <w:tab/>
        <w:t xml:space="preserve">Time period T1 starts when a DCI format 1_1 command for DL BWP switch, sent from the test equipment to the UE, is received at the UE side in Cell1’s slot # denoted </w:t>
      </w:r>
      <w:r w:rsidRPr="00D80460">
        <w:rPr>
          <w:i/>
        </w:rPr>
        <w:t>i</w:t>
      </w:r>
      <w:r w:rsidRPr="00D80460">
        <w:t>. The UE shall switch its bandwidth part from BWP-1 to BWP-2.</w:t>
      </w:r>
    </w:p>
    <w:p w:rsidR="002F5222" w:rsidRPr="00D80460" w:rsidRDefault="002F5222" w:rsidP="002F5222">
      <w:pPr>
        <w:pStyle w:val="B10"/>
      </w:pPr>
      <w:r w:rsidRPr="00D80460">
        <w:tab/>
        <w:t>The UE shall be able to receive PDSCH on the first DL slot that occurs after the beginning of Cell1’s DL slot (</w:t>
      </w:r>
      <w:r w:rsidRPr="00D80460">
        <w:rPr>
          <w:i/>
        </w:rPr>
        <w:t>i+T</w:t>
      </w:r>
      <w:r w:rsidRPr="00D80460">
        <w:rPr>
          <w:i/>
          <w:vertAlign w:val="subscript"/>
        </w:rPr>
        <w:t>BWPswitchDelay</w:t>
      </w:r>
      <w:r w:rsidRPr="00D80460">
        <w:t>) as defined in clause 8.6</w:t>
      </w:r>
      <w:r>
        <w:rPr>
          <w:rFonts w:hint="eastAsia"/>
        </w:rPr>
        <w:t>A</w:t>
      </w:r>
      <w:r w:rsidRPr="00D80460">
        <w:t xml:space="preserve"> and starts to report valid ACK/NACK for the Cell1 no later than the first UL slot that occurs after the beginning of slot (</w:t>
      </w:r>
      <w:r w:rsidRPr="00D80460">
        <w:rPr>
          <w:i/>
        </w:rPr>
        <w:t>i+T</w:t>
      </w:r>
      <w:r w:rsidRPr="00D80460">
        <w:rPr>
          <w:i/>
          <w:vertAlign w:val="subscript"/>
        </w:rPr>
        <w:t>BWPswitchDelay</w:t>
      </w:r>
      <w:r w:rsidRPr="00D80460">
        <w:rPr>
          <w:i/>
        </w:rPr>
        <w:t>+k1</w:t>
      </w:r>
      <w:r w:rsidRPr="00D80460">
        <w:t>). The UE shall be continuously scheduled on Cell1’s BWP-2 starting from the first DL slot that occurs after the beginning of slot (</w:t>
      </w:r>
      <w:r w:rsidRPr="00D80460">
        <w:rPr>
          <w:i/>
        </w:rPr>
        <w:t>i+T</w:t>
      </w:r>
      <w:r w:rsidRPr="00D80460">
        <w:rPr>
          <w:i/>
          <w:vertAlign w:val="subscript"/>
        </w:rPr>
        <w:t>BWPswitchDelay</w:t>
      </w:r>
      <w:r w:rsidRPr="00D80460">
        <w:t>).</w:t>
      </w:r>
    </w:p>
    <w:p w:rsidR="002F5222" w:rsidRPr="00D80460" w:rsidRDefault="002F5222" w:rsidP="002F5222">
      <w:pPr>
        <w:jc w:val="both"/>
        <w:rPr>
          <w:rFonts w:cs="v4.2.0"/>
        </w:rPr>
      </w:pPr>
      <w:r w:rsidRPr="00D80460">
        <w:t xml:space="preserve">During T2, </w:t>
      </w:r>
      <w:r w:rsidRPr="00D80460">
        <w:rPr>
          <w:rFonts w:cs="v4.2.0"/>
        </w:rPr>
        <w:t xml:space="preserve">the test equipment won’t transmit DCI format for PDSCH reception on Cell1. </w:t>
      </w:r>
    </w:p>
    <w:p w:rsidR="002F5222" w:rsidRPr="00D80460" w:rsidRDefault="002F5222" w:rsidP="002F5222">
      <w:pPr>
        <w:jc w:val="both"/>
      </w:pPr>
      <w:r w:rsidRPr="00D80460">
        <w:t>During T3,</w:t>
      </w:r>
    </w:p>
    <w:p w:rsidR="002F5222" w:rsidRPr="00D80460" w:rsidRDefault="002F5222" w:rsidP="002F5222">
      <w:pPr>
        <w:pStyle w:val="B10"/>
      </w:pPr>
      <w:r w:rsidRPr="00D80460">
        <w:rPr>
          <w:rFonts w:cs="v4.2.0"/>
        </w:rPr>
        <w:tab/>
        <w:t xml:space="preserve">The time period T3 starts from the slot </w:t>
      </w:r>
      <w:r w:rsidRPr="00D80460">
        <w:t>#</w:t>
      </w:r>
      <w:r w:rsidRPr="00D80460">
        <w:rPr>
          <w:i/>
        </w:rPr>
        <w:t>j</w:t>
      </w:r>
      <w:r w:rsidRPr="00D80460">
        <w:rPr>
          <w:rFonts w:cs="v4.2.0"/>
        </w:rPr>
        <w:t xml:space="preserve">, </w:t>
      </w:r>
      <w:r w:rsidRPr="00D80460">
        <w:t>where j is the first slot of the subframe</w:t>
      </w:r>
      <w:r w:rsidRPr="00D80460">
        <w:rPr>
          <w:rFonts w:cs="v4.2.0"/>
        </w:rPr>
        <w:t xml:space="preserve"> immediately after </w:t>
      </w:r>
      <w:r w:rsidRPr="00D80460">
        <w:rPr>
          <w:i/>
        </w:rPr>
        <w:t>bwp-InactivityTimer</w:t>
      </w:r>
      <w:r w:rsidRPr="00D80460">
        <w:t xml:space="preserve"> timer expires. The UE shall switch its bandwidth part from BWP-2 back to the default bandwidth part – BWP-1.</w:t>
      </w:r>
    </w:p>
    <w:p w:rsidR="002F5222" w:rsidRPr="00D80460" w:rsidRDefault="002F5222" w:rsidP="002F5222">
      <w:pPr>
        <w:pStyle w:val="B10"/>
      </w:pPr>
      <w:r w:rsidRPr="00D80460">
        <w:tab/>
        <w:t>The UE shall be able to receive PDSCH on the first DL slot that occurs after the beginning of Cell1’s slot (</w:t>
      </w:r>
      <w:r w:rsidRPr="00D80460">
        <w:rPr>
          <w:i/>
        </w:rPr>
        <w:t>j+T</w:t>
      </w:r>
      <w:r w:rsidRPr="00D80460">
        <w:rPr>
          <w:i/>
          <w:vertAlign w:val="subscript"/>
        </w:rPr>
        <w:t>BWPswitchDelay</w:t>
      </w:r>
      <w:r w:rsidRPr="00D80460">
        <w:t>) as defined in clause 8.6</w:t>
      </w:r>
      <w:r>
        <w:rPr>
          <w:rFonts w:hint="eastAsia"/>
        </w:rPr>
        <w:t>A</w:t>
      </w:r>
      <w:r w:rsidRPr="00D80460">
        <w:t xml:space="preserve"> and starts to report valid ACK/NACK for the Cell1 at latest on the first UL slot that occurs after the beginning of slot (</w:t>
      </w:r>
      <w:r w:rsidRPr="00D80460">
        <w:rPr>
          <w:i/>
        </w:rPr>
        <w:t>j+T</w:t>
      </w:r>
      <w:r w:rsidRPr="00D80460">
        <w:rPr>
          <w:i/>
          <w:vertAlign w:val="subscript"/>
        </w:rPr>
        <w:t>BWPswitchDelay</w:t>
      </w:r>
      <w:r w:rsidRPr="00D80460">
        <w:rPr>
          <w:i/>
        </w:rPr>
        <w:t>+k1</w:t>
      </w:r>
      <w:r w:rsidRPr="00D80460">
        <w:t>). The UE shall be continuously scheduled on Cell1’s BWP-1 starting from the first DL slot that occurs after the beginning of slot (</w:t>
      </w:r>
      <w:r w:rsidRPr="00D80460">
        <w:rPr>
          <w:i/>
        </w:rPr>
        <w:t>j+T</w:t>
      </w:r>
      <w:r w:rsidRPr="00D80460">
        <w:rPr>
          <w:i/>
          <w:vertAlign w:val="subscript"/>
        </w:rPr>
        <w:t>BWPswitchDelay</w:t>
      </w:r>
      <w:r w:rsidRPr="00D80460">
        <w:t>).</w:t>
      </w:r>
    </w:p>
    <w:p w:rsidR="002F5222" w:rsidRPr="00D80460" w:rsidRDefault="002F5222" w:rsidP="002F5222">
      <w:r w:rsidRPr="00D80460">
        <w:t>The test equipment verifies the DL BWP switch time by counting the slots from the time when the BWP switch command is received or</w:t>
      </w:r>
      <w:r w:rsidRPr="00D80460">
        <w:rPr>
          <w:i/>
        </w:rPr>
        <w:t xml:space="preserve"> bwp-InactivityTimer</w:t>
      </w:r>
      <w:r w:rsidRPr="00D80460">
        <w:t xml:space="preserve"> timer expires till an ACK/NACK is received.</w:t>
      </w:r>
    </w:p>
    <w:p w:rsidR="002F5222" w:rsidRPr="00F25FB0" w:rsidRDefault="002F5222" w:rsidP="002F5222">
      <w:pPr>
        <w:pStyle w:val="TH"/>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Description</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FDD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30 kHz SSB SCS, 20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15 kHz SSB SCS, 10 MHz bandwidth, HD-FDD duplex mode,</w:t>
            </w:r>
          </w:p>
        </w:tc>
      </w:tr>
      <w:tr w:rsidR="002F5222" w:rsidRPr="00034C70" w:rsidTr="00783C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N"/>
            </w:pPr>
            <w:r w:rsidRPr="00034C70">
              <w:t>Note:</w:t>
            </w:r>
            <w:r w:rsidRPr="00034C70">
              <w:tab/>
              <w:t>The UE is only required to be tested in one of the supported test configurations.</w:t>
            </w:r>
          </w:p>
        </w:tc>
      </w:tr>
    </w:tbl>
    <w:p w:rsidR="002F5222" w:rsidRPr="00F25FB0" w:rsidRDefault="002F5222" w:rsidP="002F5222"/>
    <w:p w:rsidR="002F5222" w:rsidRPr="00D80460" w:rsidRDefault="002F5222" w:rsidP="002F5222">
      <w:pPr>
        <w:pStyle w:val="TH"/>
      </w:pPr>
      <w:r w:rsidRPr="00D80460">
        <w:t xml:space="preserve">Table </w:t>
      </w:r>
      <w:r>
        <w:t>A.16.5.3.1.1.1-</w:t>
      </w:r>
      <w:r>
        <w:rPr>
          <w:rFonts w:hint="eastAsia"/>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Comment</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r w:rsidRPr="00D80460">
              <w:rPr>
                <w:rFonts w:ascii="Arial" w:hAnsi="Arial"/>
                <w:sz w:val="18"/>
              </w:rPr>
              <w:t>One NR radio channel is used for this test</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Cell1 on RF channel number 1.</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r w:rsidRPr="00FF1164">
              <w:rPr>
                <w:rFonts w:ascii="Arial" w:hAnsi="Arial" w:cs="Arial"/>
                <w:sz w:val="18"/>
                <w:szCs w:val="18"/>
                <w:lang w:val="en-US"/>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jc w:val="center"/>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jc w:val="center"/>
              <w:rPr>
                <w:rFonts w:ascii="Arial" w:hAnsi="Arial"/>
                <w:sz w:val="18"/>
                <w:lang w:eastAsia="ja-JP"/>
              </w:rPr>
            </w:pPr>
            <w:r>
              <w:rPr>
                <w:rFonts w:ascii="Arial" w:hAnsi="Arial" w:hint="eastAsia"/>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keepNext/>
              <w:keepLines/>
              <w:rPr>
                <w:rFonts w:ascii="Arial" w:hAnsi="Arial"/>
                <w:sz w:val="18"/>
              </w:rPr>
            </w:pPr>
          </w:p>
        </w:tc>
      </w:tr>
    </w:tbl>
    <w:p w:rsidR="002F5222" w:rsidRPr="00D80460" w:rsidRDefault="002F5222" w:rsidP="002F5222"/>
    <w:p w:rsidR="002F5222" w:rsidRPr="00D80460" w:rsidRDefault="002F5222" w:rsidP="002F5222">
      <w:pPr>
        <w:pStyle w:val="TH"/>
      </w:pPr>
      <w:r w:rsidRPr="00D80460">
        <w:lastRenderedPageBreak/>
        <w:t>Table A.</w:t>
      </w:r>
      <w:r>
        <w:t>16.5.3.1.1.1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H"/>
              <w:rPr>
                <w:rFonts w:cs="v4.2.0"/>
              </w:rPr>
            </w:pPr>
            <w:r w:rsidRPr="00D80460">
              <w:rPr>
                <w:rFonts w:cs="v4.2.0"/>
              </w:rPr>
              <w:t xml:space="preserve">Cell </w:t>
            </w:r>
            <w:r w:rsidRPr="00D80460">
              <w:rPr>
                <w:rFonts w:cs="v4.2.0" w:hint="eastAsia"/>
              </w:rPr>
              <w:t>1</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Frequency Range</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FR1</w:t>
            </w:r>
          </w:p>
        </w:tc>
      </w:tr>
      <w:tr w:rsidR="002F5222" w:rsidRPr="00D80460" w:rsidTr="00783CE1">
        <w:trPr>
          <w:cantSplit/>
          <w:trHeight w:val="187"/>
          <w:jc w:val="center"/>
        </w:trPr>
        <w:tc>
          <w:tcPr>
            <w:tcW w:w="2122" w:type="dxa"/>
            <w:gridSpan w:val="3"/>
            <w:vMerge w:val="restart"/>
            <w:tcBorders>
              <w:top w:val="single" w:sz="4" w:space="0" w:color="auto"/>
              <w:left w:val="single" w:sz="4" w:space="0" w:color="auto"/>
              <w:right w:val="single" w:sz="4" w:space="0" w:color="auto"/>
            </w:tcBorders>
            <w:shd w:val="clear" w:color="auto" w:fill="auto"/>
          </w:tcPr>
          <w:p w:rsidR="002F5222" w:rsidRPr="00D80460" w:rsidRDefault="002F5222" w:rsidP="00783CE1">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rPr>
                <w:lang w:eastAsia="zh-CN"/>
              </w:rPr>
            </w:pPr>
            <w:r w:rsidRPr="00D80460">
              <w:t>Config 1</w:t>
            </w:r>
            <w:del w:id="9" w:author="CATT-Lingyu" w:date="2025-08-08T14:09:00Z">
              <w:r w:rsidDel="002F5222">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FDD</w:t>
            </w:r>
          </w:p>
        </w:tc>
      </w:tr>
      <w:tr w:rsidR="002F5222" w:rsidRPr="00D80460" w:rsidTr="00783CE1">
        <w:trPr>
          <w:cantSplit/>
          <w:trHeight w:val="187"/>
          <w:jc w:val="center"/>
        </w:trPr>
        <w:tc>
          <w:tcPr>
            <w:tcW w:w="2122" w:type="dxa"/>
            <w:gridSpan w:val="3"/>
            <w:vMerge/>
            <w:tcBorders>
              <w:left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w:t>
            </w:r>
          </w:p>
        </w:tc>
      </w:tr>
      <w:tr w:rsidR="002F5222" w:rsidRPr="00D80460" w:rsidTr="00783CE1">
        <w:trPr>
          <w:cantSplit/>
          <w:trHeight w:val="187"/>
          <w:jc w:val="center"/>
          <w:ins w:id="10" w:author="CATT-Lingyu" w:date="2025-08-08T14:09:00Z"/>
        </w:trPr>
        <w:tc>
          <w:tcPr>
            <w:tcW w:w="2122" w:type="dxa"/>
            <w:gridSpan w:val="3"/>
            <w:vMerge/>
            <w:tcBorders>
              <w:left w:val="single" w:sz="4" w:space="0" w:color="auto"/>
              <w:bottom w:val="single" w:sz="4" w:space="0" w:color="auto"/>
              <w:right w:val="single" w:sz="4" w:space="0" w:color="auto"/>
            </w:tcBorders>
            <w:shd w:val="clear" w:color="auto" w:fill="auto"/>
          </w:tcPr>
          <w:p w:rsidR="002F5222" w:rsidRPr="00D80460" w:rsidRDefault="002F5222" w:rsidP="00783CE1">
            <w:pPr>
              <w:pStyle w:val="TAL"/>
              <w:rPr>
                <w:ins w:id="11" w:author="CATT-Lingyu" w:date="2025-08-08T14:09: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ins w:id="12" w:author="CATT-Lingyu" w:date="2025-08-08T14:09:00Z"/>
              </w:rPr>
            </w:pPr>
            <w:ins w:id="13" w:author="CATT-Lingyu" w:date="2025-08-08T14:09:00Z">
              <w:r>
                <w:t xml:space="preserve">Config </w:t>
              </w:r>
              <w:r>
                <w:rPr>
                  <w:rFonts w:hint="eastAsia"/>
                </w:rPr>
                <w:t>4</w:t>
              </w:r>
            </w:ins>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rPr>
                <w:ins w:id="14" w:author="CATT-Lingyu" w:date="2025-08-08T14:09: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ins w:id="15" w:author="CATT-Lingyu" w:date="2025-08-08T14:09:00Z"/>
                <w:rFonts w:cs="Arial"/>
                <w:lang w:eastAsia="zh-CN"/>
              </w:rPr>
            </w:pPr>
            <w:ins w:id="16" w:author="CATT-Lingyu" w:date="2025-08-08T14:09:00Z">
              <w:r>
                <w:rPr>
                  <w:rFonts w:cs="Arial" w:hint="eastAsia"/>
                  <w:lang w:eastAsia="zh-CN"/>
                </w:rPr>
                <w:t>HD-FDD</w:t>
              </w:r>
            </w:ins>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rPr>
                <w:lang w:eastAsia="zh-CN"/>
              </w:rPr>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Not Applicable</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TDDConf.1.1</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TDDConf.2.1</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szCs w:val="18"/>
              </w:rPr>
            </w:pPr>
            <w:r>
              <w:rPr>
                <w:rFonts w:hint="eastAsia"/>
                <w:szCs w:val="18"/>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rPr>
              <w:t>51</w:t>
            </w:r>
            <w:r w:rsidRPr="00D80460">
              <w:rPr>
                <w:rFonts w:eastAsia="Malgun Gothic" w:cs="Arial"/>
                <w:szCs w:val="18"/>
              </w:rPr>
              <w:t xml:space="preserve"> </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pPr>
            <w:r>
              <w:rPr>
                <w:rFonts w:hint="eastAsia"/>
              </w:rPr>
              <w:t>Config 4</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A251CE" w:rsidRDefault="002F5222" w:rsidP="00783CE1">
            <w:pPr>
              <w:pStyle w:val="TAC"/>
              <w:rPr>
                <w:szCs w:val="18"/>
              </w:rPr>
            </w:pPr>
            <w:r>
              <w:rPr>
                <w:rFonts w:hint="eastAsia"/>
                <w:szCs w:val="18"/>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rPr>
              <w:t>52</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Active BWP ID</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1, 2</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Initial DL BWP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DLBWP.0.2</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Active DL BWP-1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DLBWP.1.1</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left w:val="single" w:sz="4" w:space="0" w:color="auto"/>
              <w:right w:val="single" w:sz="4" w:space="0" w:color="auto"/>
            </w:tcBorders>
          </w:tcPr>
          <w:p w:rsidR="002F5222" w:rsidRPr="00D80460" w:rsidRDefault="002F5222" w:rsidP="00783CE1">
            <w:pPr>
              <w:pStyle w:val="TAL"/>
            </w:pPr>
            <w:r w:rsidRPr="00D80460">
              <w:t>Active DL BWP-2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left w:val="single" w:sz="4" w:space="0" w:color="auto"/>
              <w:right w:val="single" w:sz="4" w:space="0" w:color="auto"/>
            </w:tcBorders>
          </w:tcPr>
          <w:p w:rsidR="002F5222" w:rsidRPr="00BF5469" w:rsidRDefault="002F5222" w:rsidP="00783CE1">
            <w:pPr>
              <w:pStyle w:val="TAC"/>
            </w:pPr>
            <w:r>
              <w:t>DL</w:t>
            </w:r>
            <w:r>
              <w:rPr>
                <w:rFonts w:hint="eastAsia"/>
              </w:rPr>
              <w:t>BW</w:t>
            </w:r>
            <w:r w:rsidRPr="00CA1986">
              <w:t>P.1.</w:t>
            </w:r>
            <w:r>
              <w:t>1</w:t>
            </w:r>
            <w:r w:rsidRPr="00CA1986">
              <w:t xml:space="preserve"> RedCap</w:t>
            </w:r>
            <w:r w:rsidRPr="00CA1986">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Initial UL BWP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D80460">
              <w:t>ULBWP.0.2</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Active UL BWP-1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294D62">
              <w:t>ULBWP.1.1</w:t>
            </w:r>
            <w:r w:rsidRPr="00294D62">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tcPr>
          <w:p w:rsidR="002F5222" w:rsidRPr="00D80460" w:rsidRDefault="002F5222" w:rsidP="00783CE1">
            <w:pPr>
              <w:pStyle w:val="TAL"/>
            </w:pPr>
            <w:r w:rsidRPr="00D80460">
              <w:t>Active UL BWP-2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D80460">
              <w:t>N/A</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tcPr>
          <w:p w:rsidR="002F5222" w:rsidRPr="00D80460" w:rsidRDefault="002F5222" w:rsidP="00783CE1">
            <w:pPr>
              <w:pStyle w:val="TAL"/>
            </w:pPr>
          </w:p>
        </w:tc>
        <w:tc>
          <w:tcPr>
            <w:tcW w:w="1559" w:type="dxa"/>
            <w:tcBorders>
              <w:top w:val="single" w:sz="4" w:space="0" w:color="auto"/>
              <w:left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ULBWP.1.</w:t>
            </w:r>
            <w:r>
              <w:t>1 RedCap</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rsidR="002F5222" w:rsidRPr="00915F47"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SR.1.1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SR.1.1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SR.2.1 TDD</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rsidR="002F5222" w:rsidRPr="00915F47"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CR.1.1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CR.1.1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CR.2.1 TDD</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pPr>
            <w:r w:rsidRPr="00D80460">
              <w:t>Dedicated CORESET parameters</w:t>
            </w:r>
          </w:p>
        </w:tc>
        <w:tc>
          <w:tcPr>
            <w:tcW w:w="1559" w:type="dxa"/>
            <w:tcBorders>
              <w:top w:val="single" w:sz="4" w:space="0" w:color="auto"/>
              <w:left w:val="single" w:sz="4" w:space="0" w:color="auto"/>
              <w:bottom w:val="single" w:sz="4" w:space="0" w:color="auto"/>
              <w:right w:val="single" w:sz="4" w:space="0" w:color="auto"/>
            </w:tcBorders>
          </w:tcPr>
          <w:p w:rsidR="002F5222" w:rsidRPr="007D40E3"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CCR.1.2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CCR.1.2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CCR.2.4 TDD</w:t>
            </w:r>
          </w:p>
        </w:tc>
      </w:tr>
      <w:tr w:rsidR="002F5222" w:rsidRPr="00D80460" w:rsidTr="00783CE1">
        <w:trPr>
          <w:cantSplit/>
          <w:trHeight w:val="187"/>
          <w:jc w:val="center"/>
        </w:trPr>
        <w:tc>
          <w:tcPr>
            <w:tcW w:w="3681" w:type="dxa"/>
            <w:gridSpan w:val="4"/>
            <w:tcBorders>
              <w:left w:val="single" w:sz="4" w:space="0" w:color="auto"/>
              <w:bottom w:val="single" w:sz="4" w:space="0" w:color="auto"/>
              <w:right w:val="single" w:sz="4" w:space="0" w:color="auto"/>
            </w:tcBorders>
          </w:tcPr>
          <w:p w:rsidR="002F5222" w:rsidRPr="00D80460" w:rsidRDefault="002F5222" w:rsidP="00783CE1">
            <w:pPr>
              <w:pStyle w:val="TAL"/>
            </w:pPr>
            <w:r w:rsidRPr="00D80460">
              <w:rPr>
                <w:bCs/>
              </w:rPr>
              <w:t>OCNG Patterns</w:t>
            </w:r>
          </w:p>
        </w:tc>
        <w:tc>
          <w:tcPr>
            <w:tcW w:w="1134" w:type="dxa"/>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eastAsia="宋体" w:cs="Arial"/>
                <w:szCs w:val="16"/>
              </w:rPr>
              <w:t>OP.1</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rPr>
                <w:bCs/>
              </w:rPr>
            </w:pPr>
            <w:r w:rsidRPr="00D80460">
              <w:rPr>
                <w:bCs/>
              </w:rPr>
              <w:t>SSB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294D62"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SSB.1 FR1</w:t>
            </w:r>
          </w:p>
        </w:tc>
      </w:tr>
      <w:tr w:rsidR="002F5222" w:rsidRPr="00D80460" w:rsidTr="00783CE1">
        <w:trPr>
          <w:cantSplit/>
          <w:trHeight w:val="187"/>
          <w:jc w:val="center"/>
        </w:trPr>
        <w:tc>
          <w:tcPr>
            <w:tcW w:w="2122" w:type="dxa"/>
            <w:gridSpan w:val="3"/>
            <w:tcBorders>
              <w:top w:val="nil"/>
              <w:left w:val="single" w:sz="4" w:space="0" w:color="auto"/>
              <w:right w:val="single" w:sz="4" w:space="0" w:color="auto"/>
            </w:tcBorders>
            <w:shd w:val="clear" w:color="auto" w:fill="auto"/>
          </w:tcPr>
          <w:p w:rsidR="002F5222" w:rsidRPr="00D80460" w:rsidRDefault="002F5222" w:rsidP="00783CE1">
            <w:pPr>
              <w:pStyle w:val="TAL"/>
              <w:rPr>
                <w:bCs/>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713BA4">
              <w:rPr>
                <w:rFonts w:eastAsia="宋体" w:cs="Arial"/>
                <w:szCs w:val="16"/>
              </w:rPr>
              <w:t>SSB.1 RedCap FR1</w:t>
            </w:r>
          </w:p>
        </w:tc>
      </w:tr>
      <w:tr w:rsidR="002F5222" w:rsidRPr="00D80460" w:rsidTr="00783CE1">
        <w:trPr>
          <w:cantSplit/>
          <w:trHeight w:val="187"/>
          <w:jc w:val="center"/>
        </w:trPr>
        <w:tc>
          <w:tcPr>
            <w:tcW w:w="2122" w:type="dxa"/>
            <w:gridSpan w:val="3"/>
            <w:tcBorders>
              <w:left w:val="single" w:sz="4" w:space="0" w:color="auto"/>
              <w:right w:val="single" w:sz="4" w:space="0" w:color="auto"/>
            </w:tcBorders>
          </w:tcPr>
          <w:p w:rsidR="002F5222" w:rsidRPr="00D80460" w:rsidRDefault="002F5222" w:rsidP="00783CE1">
            <w:pPr>
              <w:pStyle w:val="TAL"/>
              <w:rPr>
                <w:bCs/>
              </w:rPr>
            </w:pPr>
            <w:r w:rsidRPr="00D80460">
              <w:rPr>
                <w:bCs/>
              </w:rPr>
              <w:t>SMTC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072FF0">
              <w:rPr>
                <w:rFonts w:eastAsia="宋体" w:cs="Arial"/>
                <w:szCs w:val="16"/>
              </w:rPr>
              <w:t xml:space="preserve">SMTC.1 </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Pr>
                <w:rFonts w:cs="Arial"/>
              </w:rPr>
              <w:t>1x</w:t>
            </w:r>
            <w:r>
              <w:rPr>
                <w:rFonts w:cs="Arial" w:hint="eastAsia"/>
              </w:rPr>
              <w:t>1</w:t>
            </w:r>
          </w:p>
        </w:tc>
      </w:tr>
      <w:tr w:rsidR="002F5222" w:rsidRPr="00D80460" w:rsidTr="00783CE1">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TRS.1.1 FDD</w:t>
            </w:r>
          </w:p>
        </w:tc>
      </w:tr>
      <w:tr w:rsidR="002F5222" w:rsidRPr="00D80460" w:rsidTr="00783CE1">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rsidR="002F5222" w:rsidRPr="00D80460" w:rsidRDefault="002F5222" w:rsidP="00783CE1">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TRS.1.1 TDD</w:t>
            </w:r>
          </w:p>
        </w:tc>
      </w:tr>
      <w:tr w:rsidR="002F5222" w:rsidRPr="00D80460" w:rsidTr="00783CE1">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TRS.1.2 TDD</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0</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rPr>
                <w:rFonts w:cs="Arial"/>
                <w:szCs w:val="16"/>
                <w:lang w:eastAsia="ja-JP"/>
              </w:rPr>
            </w:pPr>
          </w:p>
        </w:tc>
      </w:tr>
      <w:tr w:rsidR="002F5222" w:rsidRPr="00D80460" w:rsidTr="00783CE1">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rsidR="002F5222" w:rsidRPr="00D80460" w:rsidRDefault="002F5222" w:rsidP="00783CE1">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rFonts w:cs="Arial"/>
              </w:rPr>
            </w:pPr>
            <w:r w:rsidRPr="00D80460">
              <w:rPr>
                <w:rFonts w:cs="Arial"/>
              </w:rPr>
              <w:t>-104</w:t>
            </w:r>
          </w:p>
        </w:tc>
      </w:tr>
      <w:tr w:rsidR="002F5222" w:rsidRPr="00D80460" w:rsidTr="00783CE1">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841" w:type="dxa"/>
            <w:gridSpan w:val="3"/>
            <w:tcBorders>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-101</w:t>
            </w:r>
          </w:p>
        </w:tc>
      </w:tr>
      <w:tr w:rsidR="002F5222" w:rsidRPr="00D80460" w:rsidTr="00783CE1">
        <w:trPr>
          <w:cantSplit/>
          <w:trHeight w:val="187"/>
          <w:jc w:val="center"/>
        </w:trPr>
        <w:tc>
          <w:tcPr>
            <w:tcW w:w="3681" w:type="dxa"/>
            <w:gridSpan w:val="4"/>
            <w:tcBorders>
              <w:top w:val="single" w:sz="4" w:space="0" w:color="auto"/>
              <w:left w:val="single" w:sz="4" w:space="0" w:color="auto"/>
              <w:right w:val="single" w:sz="4" w:space="0" w:color="auto"/>
            </w:tcBorders>
          </w:tcPr>
          <w:p w:rsidR="002F5222" w:rsidRPr="00D80460" w:rsidRDefault="002F5222" w:rsidP="00783CE1">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dBm/15kHz</w:t>
            </w: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rPr>
                <w:rFonts w:cs="Arial"/>
              </w:rPr>
              <w:t>-104</w:t>
            </w:r>
          </w:p>
        </w:tc>
      </w:tr>
      <w:tr w:rsidR="002F5222" w:rsidRPr="00D80460" w:rsidTr="00783CE1">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dBm/SCS</w:t>
            </w: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-87</w:t>
            </w:r>
          </w:p>
        </w:tc>
      </w:tr>
      <w:tr w:rsidR="002F5222" w:rsidRPr="00D80460" w:rsidTr="00783CE1">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841" w:type="dxa"/>
            <w:gridSpan w:val="3"/>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left w:val="single" w:sz="4" w:space="0" w:color="auto"/>
              <w:bottom w:val="single" w:sz="4" w:space="0" w:color="auto"/>
              <w:right w:val="single" w:sz="4" w:space="0" w:color="auto"/>
            </w:tcBorders>
          </w:tcPr>
          <w:p w:rsidR="002F5222" w:rsidRPr="00D80460" w:rsidRDefault="002F5222" w:rsidP="00783CE1">
            <w:pPr>
              <w:pStyle w:val="TAC"/>
            </w:pPr>
            <w:r w:rsidRPr="00D80460">
              <w:t>-84</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rFonts w:cs="Arial"/>
              </w:rPr>
            </w:pPr>
            <w:r w:rsidRPr="00D80460">
              <w:rPr>
                <w:rFonts w:cs="Arial"/>
              </w:rPr>
              <w:t>17</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lastRenderedPageBreak/>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17</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w:t>
            </w:r>
          </w:p>
          <w:p w:rsidR="002F5222" w:rsidRPr="00D80460" w:rsidRDefault="002F5222" w:rsidP="00783CE1">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-58.96</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w:t>
            </w:r>
          </w:p>
          <w:p w:rsidR="002F5222" w:rsidRPr="00D80460" w:rsidRDefault="002F5222" w:rsidP="00783CE1">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-52.86</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AWGN</w:t>
            </w:r>
          </w:p>
        </w:tc>
      </w:tr>
      <w:tr w:rsidR="002F5222" w:rsidRPr="00D80460" w:rsidTr="00783CE1">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N"/>
            </w:pPr>
            <w:r w:rsidRPr="00D80460">
              <w:t>Note 1:</w:t>
            </w:r>
            <w:r w:rsidRPr="00D80460">
              <w:tab/>
              <w:t xml:space="preserve">OCNG shall be used such that </w:t>
            </w:r>
            <w:r w:rsidRPr="00D80460">
              <w:rPr>
                <w:rFonts w:hint="eastAsia"/>
              </w:rPr>
              <w:t>the resources in Cell 1</w:t>
            </w:r>
            <w:r w:rsidRPr="00D80460">
              <w:t xml:space="preserve"> </w:t>
            </w:r>
            <w:r w:rsidRPr="00D80460">
              <w:rPr>
                <w:rFonts w:hint="eastAsia"/>
              </w:rPr>
              <w:t xml:space="preserve">are </w:t>
            </w:r>
            <w:r w:rsidRPr="00D80460">
              <w:t>fully allocated and a constant total transmitted power spectral density is achieved for all OFDM symbols.</w:t>
            </w:r>
          </w:p>
          <w:p w:rsidR="002F5222" w:rsidRPr="00D80460" w:rsidRDefault="002F5222" w:rsidP="00783CE1">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rsidR="002F5222" w:rsidRPr="00D80460" w:rsidRDefault="002F5222" w:rsidP="00783CE1">
            <w:pPr>
              <w:pStyle w:val="TAN"/>
            </w:pPr>
            <w:r w:rsidRPr="00D80460">
              <w:t>Note 3:</w:t>
            </w:r>
            <w:r w:rsidRPr="00D80460">
              <w:tab/>
              <w:t>SS-RSRP and Io levels have been derived from other parameters for information purposes. They are not settable parameters themselves.</w:t>
            </w:r>
          </w:p>
          <w:p w:rsidR="002F5222" w:rsidRPr="00D80460" w:rsidRDefault="002F5222" w:rsidP="00783CE1">
            <w:pPr>
              <w:pStyle w:val="TAN"/>
            </w:pPr>
            <w:r w:rsidRPr="00D80460">
              <w:t>Note 4:</w:t>
            </w:r>
            <w:r w:rsidRPr="00D80460">
              <w:tab/>
              <w:t xml:space="preserve">For unpaired spectrum, a DL BWP is linked with an UL BWP. </w:t>
            </w:r>
            <w:r w:rsidRPr="00D80460">
              <w:rPr>
                <w:rFonts w:cs="v4.2.0"/>
              </w:rPr>
              <w:t xml:space="preserve">DLBWP.0.2 is linked with ULBWP.0.2; DLBWP.1.1 is linked with ULBWP.1.1; </w:t>
            </w:r>
            <w:r>
              <w:rPr>
                <w:rFonts w:cs="v4.2.0"/>
              </w:rPr>
              <w:t>DLBWP.1.1 RedCap</w:t>
            </w:r>
            <w:r w:rsidRPr="00D80460">
              <w:rPr>
                <w:rFonts w:cs="v4.2.0"/>
              </w:rPr>
              <w:t xml:space="preserve"> is linked with ULBWP.1.</w:t>
            </w:r>
            <w:r>
              <w:rPr>
                <w:rFonts w:cs="v4.2.0"/>
              </w:rPr>
              <w:t>1 RedCap</w:t>
            </w:r>
            <w:r w:rsidRPr="00D80460">
              <w:rPr>
                <w:rFonts w:cs="v4.2.0"/>
              </w:rPr>
              <w:t xml:space="preserve"> </w:t>
            </w:r>
            <w:r w:rsidRPr="00D80460">
              <w:t>defined in clause 12 of TS 38.213 [3]</w:t>
            </w:r>
            <w:r w:rsidRPr="00D80460">
              <w:rPr>
                <w:rFonts w:cs="v4.2.0"/>
              </w:rPr>
              <w:t>.</w:t>
            </w:r>
          </w:p>
        </w:tc>
      </w:tr>
    </w:tbl>
    <w:p w:rsidR="002F5222" w:rsidRPr="00D80460" w:rsidRDefault="002F5222" w:rsidP="002F5222">
      <w:pPr>
        <w:rPr>
          <w:snapToGrid w:val="0"/>
        </w:rPr>
      </w:pPr>
    </w:p>
    <w:p w:rsidR="002F5222" w:rsidRPr="00D80460" w:rsidRDefault="002F5222" w:rsidP="002F5222">
      <w:pPr>
        <w:pStyle w:val="6"/>
        <w:rPr>
          <w:snapToGrid w:val="0"/>
        </w:rPr>
      </w:pPr>
      <w:r>
        <w:rPr>
          <w:snapToGrid w:val="0"/>
        </w:rPr>
        <w:t>A.16.5.3.1.2.1</w:t>
      </w:r>
      <w:r w:rsidRPr="00D80460">
        <w:rPr>
          <w:snapToGrid w:val="0"/>
        </w:rPr>
        <w:tab/>
        <w:t>Test Requirements</w:t>
      </w:r>
    </w:p>
    <w:p w:rsidR="002F5222" w:rsidRPr="00D80460" w:rsidRDefault="002F5222" w:rsidP="002F5222">
      <w:r w:rsidRPr="00D80460">
        <w:t>During T1, the UE shall start to send the ACK/NACK for Cell 1 from the first UL slot that occurs after the beginning of DL slot (</w:t>
      </w:r>
      <w:r w:rsidRPr="00D80460">
        <w:rPr>
          <w:i/>
        </w:rPr>
        <w:t>i+T</w:t>
      </w:r>
      <w:r w:rsidRPr="00D80460">
        <w:rPr>
          <w:i/>
          <w:vertAlign w:val="subscript"/>
        </w:rPr>
        <w:t>BWPswitchDelay</w:t>
      </w:r>
      <w:r w:rsidRPr="00D80460">
        <w:t>+</w:t>
      </w:r>
      <w:r w:rsidRPr="00D80460">
        <w:rPr>
          <w:i/>
        </w:rPr>
        <w:t>k1</w:t>
      </w:r>
      <w:r w:rsidRPr="00D80460">
        <w:t>).</w:t>
      </w:r>
    </w:p>
    <w:p w:rsidR="002F5222" w:rsidRPr="00D80460" w:rsidRDefault="002F5222" w:rsidP="002F5222">
      <w:r w:rsidRPr="00D80460">
        <w:t>During T3, the UE shall start to send the ACK/NACK for Cell 1 from the first UL slot that occurs after the beginning of DL slot (</w:t>
      </w:r>
      <w:r w:rsidRPr="00D80460">
        <w:rPr>
          <w:i/>
        </w:rPr>
        <w:t>j+T</w:t>
      </w:r>
      <w:r w:rsidRPr="00D80460">
        <w:rPr>
          <w:i/>
          <w:vertAlign w:val="subscript"/>
        </w:rPr>
        <w:t>BWPswitchDelay</w:t>
      </w:r>
      <w:r w:rsidRPr="00D80460">
        <w:t>+</w:t>
      </w:r>
      <w:r w:rsidRPr="00D80460">
        <w:rPr>
          <w:i/>
        </w:rPr>
        <w:t>k1</w:t>
      </w:r>
      <w:r w:rsidRPr="00D80460">
        <w:t>).</w:t>
      </w:r>
    </w:p>
    <w:p w:rsidR="002F5222" w:rsidRPr="00D80460" w:rsidRDefault="002F5222" w:rsidP="002F5222">
      <w:pPr>
        <w:jc w:val="both"/>
      </w:pPr>
      <w:r w:rsidRPr="00D80460">
        <w:t xml:space="preserve">Where, </w:t>
      </w:r>
      <w:r w:rsidRPr="00D80460">
        <w:rPr>
          <w:i/>
        </w:rPr>
        <w:t>k1</w:t>
      </w:r>
      <w:r w:rsidRPr="00D80460">
        <w:t xml:space="preserve"> is the timing between DL data receiving and acknowledgement as specified in [7]. </w:t>
      </w:r>
    </w:p>
    <w:p w:rsidR="002F5222" w:rsidRPr="00D80460" w:rsidRDefault="002F5222" w:rsidP="002F5222">
      <w:pPr>
        <w:jc w:val="both"/>
      </w:pPr>
      <w:r w:rsidRPr="00D80460">
        <w:t xml:space="preserve">Depending on UE capability </w:t>
      </w:r>
      <w:r w:rsidRPr="00D80460">
        <w:rPr>
          <w:i/>
        </w:rPr>
        <w:t>bwp-SwitchingDelay</w:t>
      </w:r>
      <w:r w:rsidRPr="00D80460">
        <w:t xml:space="preserve"> [2], UE shall finish BWP switch within the time duration </w:t>
      </w:r>
      <w:r w:rsidRPr="00D80460">
        <w:rPr>
          <w:i/>
        </w:rPr>
        <w:t>T</w:t>
      </w:r>
      <w:r w:rsidRPr="00D80460">
        <w:rPr>
          <w:i/>
          <w:vertAlign w:val="subscript"/>
        </w:rPr>
        <w:t>BWPswitchDelay</w:t>
      </w:r>
      <w:r w:rsidRPr="00D80460">
        <w:t xml:space="preserve"> defined in Table 8.6</w:t>
      </w:r>
      <w:r>
        <w:rPr>
          <w:rFonts w:hint="eastAsia"/>
        </w:rPr>
        <w:t>A</w:t>
      </w:r>
      <w:r w:rsidRPr="00D80460">
        <w:t>.2-1.</w:t>
      </w:r>
    </w:p>
    <w:p w:rsidR="002F5222" w:rsidRPr="00D80460" w:rsidRDefault="002F5222" w:rsidP="002F5222">
      <w:pPr>
        <w:jc w:val="both"/>
      </w:pPr>
      <w:r w:rsidRPr="00D80460">
        <w:t xml:space="preserve">All of the above test requirements shall be fulfilled in order for the observed Cell1 active BWP switch delay to be counted as correct. </w:t>
      </w:r>
    </w:p>
    <w:p w:rsidR="002F5222" w:rsidRPr="00D80460" w:rsidRDefault="002F5222" w:rsidP="002F5222">
      <w:pPr>
        <w:jc w:val="both"/>
      </w:pPr>
      <w:r w:rsidRPr="00D80460">
        <w:t>The rate of correct events observed during repeated tests shall be at least 90%.</w:t>
      </w:r>
    </w:p>
    <w:p w:rsidR="002F5222" w:rsidRPr="00D80460" w:rsidRDefault="002F5222" w:rsidP="002F5222">
      <w:pPr>
        <w:pStyle w:val="NO"/>
      </w:pPr>
      <w:r w:rsidRPr="00D80460">
        <w:t>NOTE:</w:t>
      </w:r>
      <w:r w:rsidRPr="00D80460">
        <w:tab/>
        <w:t>During T1, T3 if there are no uplink resources for reporting the ACK/NACK in the first UL slot that occurs after beginning of DL slot (</w:t>
      </w:r>
      <w:r w:rsidRPr="00D80460">
        <w:rPr>
          <w:i/>
        </w:rPr>
        <w:t>i+T</w:t>
      </w:r>
      <w:r w:rsidRPr="00D80460">
        <w:rPr>
          <w:i/>
          <w:vertAlign w:val="subscript"/>
        </w:rPr>
        <w:t>BWPswitchDelay</w:t>
      </w:r>
      <w:r w:rsidRPr="00D80460">
        <w:t>+</w:t>
      </w:r>
      <w:r w:rsidRPr="00D80460">
        <w:rPr>
          <w:i/>
        </w:rPr>
        <w:t>k1</w:t>
      </w:r>
      <w:r w:rsidRPr="00D80460">
        <w:t>), (</w:t>
      </w:r>
      <w:r w:rsidRPr="00D80460">
        <w:rPr>
          <w:i/>
        </w:rPr>
        <w:t>j+T</w:t>
      </w:r>
      <w:r w:rsidRPr="00D80460">
        <w:rPr>
          <w:i/>
          <w:vertAlign w:val="subscript"/>
        </w:rPr>
        <w:t>BWPswitchDelay</w:t>
      </w:r>
      <w:r w:rsidRPr="00D80460">
        <w:t>+</w:t>
      </w:r>
      <w:r w:rsidRPr="00D80460">
        <w:rPr>
          <w:i/>
        </w:rPr>
        <w:t>k1</w:t>
      </w:r>
      <w:r w:rsidRPr="00D80460">
        <w:t>), then the UE shall use the next available uplink resource for reporting the corresponding ACK/NACK.</w:t>
      </w:r>
    </w:p>
    <w:p w:rsidR="002F5222" w:rsidRPr="00260429" w:rsidRDefault="002F5222" w:rsidP="002F5222"/>
    <w:p w:rsidR="002F5222" w:rsidRPr="00DB707E" w:rsidRDefault="002F5222" w:rsidP="002F5222">
      <w:pPr>
        <w:pStyle w:val="5"/>
      </w:pPr>
      <w:r w:rsidRPr="00DB707E">
        <w:t>A.16.5.3.1.2</w:t>
      </w:r>
      <w:r w:rsidRPr="00DB707E">
        <w:tab/>
        <w:t>NR FR1 DL active BWP switch with non-DRX in SA for 2 Rx UE</w:t>
      </w:r>
    </w:p>
    <w:p w:rsidR="002F5222" w:rsidRPr="00D80460" w:rsidRDefault="002F5222" w:rsidP="002F5222">
      <w:pPr>
        <w:pStyle w:val="6"/>
      </w:pPr>
      <w:r>
        <w:rPr>
          <w:rFonts w:eastAsia="MS Mincho"/>
        </w:rPr>
        <w:t>A.16.5.3.1.2.1</w:t>
      </w:r>
      <w:r w:rsidRPr="00D80460">
        <w:rPr>
          <w:rFonts w:eastAsia="MS Mincho"/>
        </w:rPr>
        <w:tab/>
        <w:t>Test Purpose and Environment</w:t>
      </w:r>
    </w:p>
    <w:p w:rsidR="002F5222" w:rsidRPr="00D80460" w:rsidRDefault="002F5222" w:rsidP="002F5222">
      <w:pPr>
        <w:jc w:val="both"/>
      </w:pPr>
      <w:r w:rsidRPr="00D80460">
        <w:t xml:space="preserve">The purpose of this test is to verify the DL BWP switch delay requirement </w:t>
      </w:r>
      <w:r>
        <w:rPr>
          <w:rFonts w:hint="eastAsia"/>
        </w:rPr>
        <w:t xml:space="preserve">for </w:t>
      </w:r>
      <w:r>
        <w:t>2</w:t>
      </w:r>
      <w:r>
        <w:rPr>
          <w:rFonts w:hint="eastAsia"/>
        </w:rPr>
        <w:t xml:space="preserve">Rx RedCap </w:t>
      </w:r>
      <w:r w:rsidRPr="00D80460">
        <w:t>defined in clause 8.6</w:t>
      </w:r>
      <w:r>
        <w:rPr>
          <w:rFonts w:hint="eastAsia"/>
        </w:rPr>
        <w:t>A</w:t>
      </w:r>
      <w:r w:rsidRPr="00D80460">
        <w:t>.</w:t>
      </w:r>
    </w:p>
    <w:p w:rsidR="002F5222" w:rsidRPr="00D80460" w:rsidRDefault="002F5222" w:rsidP="002F5222">
      <w:pPr>
        <w:jc w:val="both"/>
      </w:pPr>
      <w:r w:rsidRPr="00D80460">
        <w:t xml:space="preserve">The supported test configurations are shown in Table </w:t>
      </w:r>
      <w:r>
        <w:t>A.16.5.3.1.2.1</w:t>
      </w:r>
      <w:r w:rsidRPr="00D80460">
        <w:t xml:space="preserve">-1. The test scenario comprises of one cell (Cell 1) as given in Table </w:t>
      </w:r>
      <w:r>
        <w:t>A.16.5.3.1.2.1-</w:t>
      </w:r>
      <w:r>
        <w:rPr>
          <w:rFonts w:hint="eastAsia"/>
        </w:rPr>
        <w:t>2</w:t>
      </w:r>
      <w:r w:rsidRPr="00D80460">
        <w:t xml:space="preserve">. Cell-specific parameters of the cell are specified in Table </w:t>
      </w:r>
      <w:r>
        <w:t>A.16.5.3.1.2.1-</w:t>
      </w:r>
      <w:r>
        <w:rPr>
          <w:rFonts w:hint="eastAsia"/>
        </w:rPr>
        <w:t>3</w:t>
      </w:r>
      <w:r w:rsidRPr="00D80460">
        <w:t xml:space="preserve"> below. </w:t>
      </w:r>
    </w:p>
    <w:p w:rsidR="002F5222" w:rsidRPr="00D80460" w:rsidRDefault="002F5222" w:rsidP="002F5222">
      <w:pPr>
        <w:jc w:val="both"/>
      </w:pPr>
      <w:r w:rsidRPr="00D80460">
        <w:t xml:space="preserve">PDCCHs indicating new transmissions shall be sent continuously on Cell 1 to ensure that the UE will have ACK/NACK sending. </w:t>
      </w:r>
    </w:p>
    <w:p w:rsidR="002F5222" w:rsidRPr="00D80460" w:rsidRDefault="002F5222" w:rsidP="002F5222">
      <w:pPr>
        <w:jc w:val="both"/>
      </w:pPr>
      <w:r w:rsidRPr="00D80460">
        <w:t xml:space="preserve">Before the test starts, </w:t>
      </w:r>
    </w:p>
    <w:p w:rsidR="002F5222" w:rsidRPr="00D80460" w:rsidRDefault="002F5222" w:rsidP="002F5222">
      <w:pPr>
        <w:pStyle w:val="B10"/>
      </w:pPr>
      <w:r w:rsidRPr="00D80460">
        <w:t>-</w:t>
      </w:r>
      <w:r w:rsidRPr="00D80460">
        <w:tab/>
        <w:t>UE is connected to Cell 1 on radio channel 1.</w:t>
      </w:r>
    </w:p>
    <w:p w:rsidR="002F5222" w:rsidRPr="00CA1986" w:rsidRDefault="002F5222" w:rsidP="002F5222">
      <w:pPr>
        <w:pStyle w:val="B10"/>
      </w:pPr>
      <w:r w:rsidRPr="00D80460">
        <w:t>-</w:t>
      </w:r>
      <w:r w:rsidRPr="00D80460">
        <w:tab/>
        <w:t xml:space="preserve">UE is configured with 2 different UE-specific downlink bandwidth parts, BWP-1 and BWP-2 before starting the test. </w:t>
      </w:r>
    </w:p>
    <w:p w:rsidR="002F5222" w:rsidRPr="00D80460" w:rsidRDefault="002F5222" w:rsidP="002F5222">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t>is BWP-1.</w:t>
      </w:r>
    </w:p>
    <w:p w:rsidR="002F5222" w:rsidRPr="00D80460" w:rsidRDefault="002F5222" w:rsidP="002F5222">
      <w:pPr>
        <w:pStyle w:val="B10"/>
      </w:pPr>
      <w:r w:rsidRPr="00D80460">
        <w:t>-</w:t>
      </w:r>
      <w:r w:rsidRPr="00D80460">
        <w:tab/>
        <w:t xml:space="preserve">UE is configured with a </w:t>
      </w:r>
      <w:r w:rsidRPr="00D80460">
        <w:rPr>
          <w:i/>
        </w:rPr>
        <w:t>bwp-InactivityTimer</w:t>
      </w:r>
      <w:r w:rsidRPr="00D80460">
        <w:t xml:space="preserve"> timer value for Cell1. </w:t>
      </w:r>
    </w:p>
    <w:p w:rsidR="002F5222" w:rsidRPr="00D80460" w:rsidRDefault="002F5222" w:rsidP="002F5222">
      <w:pPr>
        <w:jc w:val="both"/>
      </w:pPr>
      <w:r w:rsidRPr="00D80460">
        <w:lastRenderedPageBreak/>
        <w:t xml:space="preserve">The cell has constant signal levels throughout the test. </w:t>
      </w:r>
    </w:p>
    <w:p w:rsidR="002F5222" w:rsidRPr="00D80460" w:rsidRDefault="002F5222" w:rsidP="002F5222">
      <w:pPr>
        <w:jc w:val="both"/>
      </w:pPr>
      <w:r w:rsidRPr="00D80460">
        <w:t xml:space="preserve">The test consists of 3 successive time periods, with durations of T1, T2, and T3, respectively. </w:t>
      </w:r>
    </w:p>
    <w:p w:rsidR="002F5222" w:rsidRPr="00D80460" w:rsidRDefault="002F5222" w:rsidP="002F5222">
      <w:pPr>
        <w:jc w:val="both"/>
      </w:pPr>
      <w:r w:rsidRPr="00D80460">
        <w:t>During T1,</w:t>
      </w:r>
    </w:p>
    <w:p w:rsidR="002F5222" w:rsidRPr="00D80460" w:rsidRDefault="002F5222" w:rsidP="002F5222">
      <w:pPr>
        <w:pStyle w:val="B10"/>
      </w:pPr>
      <w:r w:rsidRPr="00D80460">
        <w:tab/>
        <w:t xml:space="preserve">Time period T1 starts when a DCI format 1_1 command for DL BWP switch, sent from the test equipment to the UE, is received at the UE side in Cell1’s slot # denoted </w:t>
      </w:r>
      <w:r w:rsidRPr="00D80460">
        <w:rPr>
          <w:i/>
        </w:rPr>
        <w:t>i</w:t>
      </w:r>
      <w:r w:rsidRPr="00D80460">
        <w:t>. The UE shall switch its bandwidth part from BWP-1 to BWP-2.</w:t>
      </w:r>
    </w:p>
    <w:p w:rsidR="002F5222" w:rsidRPr="00D80460" w:rsidRDefault="002F5222" w:rsidP="002F5222">
      <w:pPr>
        <w:pStyle w:val="B10"/>
      </w:pPr>
      <w:r w:rsidRPr="00D80460">
        <w:tab/>
        <w:t>The UE shall be able to receive PDSCH on the first DL slot that occurs after the beginning of Cell1’s DL slot (</w:t>
      </w:r>
      <w:r w:rsidRPr="00D80460">
        <w:rPr>
          <w:i/>
        </w:rPr>
        <w:t>i+T</w:t>
      </w:r>
      <w:r w:rsidRPr="00D80460">
        <w:rPr>
          <w:i/>
          <w:vertAlign w:val="subscript"/>
        </w:rPr>
        <w:t>BWPswitchDelay</w:t>
      </w:r>
      <w:r w:rsidRPr="00D80460">
        <w:t>) as defined in clause 8.6</w:t>
      </w:r>
      <w:r>
        <w:rPr>
          <w:rFonts w:hint="eastAsia"/>
        </w:rPr>
        <w:t>A</w:t>
      </w:r>
      <w:r w:rsidRPr="00D80460">
        <w:t xml:space="preserve"> and starts to report valid ACK/NACK for the Cell1 no later than the first UL slot that occurs after the beginning of slot (</w:t>
      </w:r>
      <w:r w:rsidRPr="00D80460">
        <w:rPr>
          <w:i/>
        </w:rPr>
        <w:t>i+T</w:t>
      </w:r>
      <w:r w:rsidRPr="00D80460">
        <w:rPr>
          <w:i/>
          <w:vertAlign w:val="subscript"/>
        </w:rPr>
        <w:t>BWPswitchDelay</w:t>
      </w:r>
      <w:r w:rsidRPr="00D80460">
        <w:rPr>
          <w:i/>
        </w:rPr>
        <w:t>+k1</w:t>
      </w:r>
      <w:r w:rsidRPr="00D80460">
        <w:t>). The UE shall be continuously scheduled on Cell1’s BWP-2 starting from the first DL slot that occurs after the beginning of slot (</w:t>
      </w:r>
      <w:r w:rsidRPr="00D80460">
        <w:rPr>
          <w:i/>
        </w:rPr>
        <w:t>i+T</w:t>
      </w:r>
      <w:r w:rsidRPr="00D80460">
        <w:rPr>
          <w:i/>
          <w:vertAlign w:val="subscript"/>
        </w:rPr>
        <w:t>BWPswitchDelay</w:t>
      </w:r>
      <w:r w:rsidRPr="00D80460">
        <w:t>).</w:t>
      </w:r>
    </w:p>
    <w:p w:rsidR="002F5222" w:rsidRPr="00D80460" w:rsidRDefault="002F5222" w:rsidP="002F5222">
      <w:pPr>
        <w:jc w:val="both"/>
        <w:rPr>
          <w:rFonts w:cs="v4.2.0"/>
        </w:rPr>
      </w:pPr>
      <w:r w:rsidRPr="00D80460">
        <w:t xml:space="preserve">During T2, </w:t>
      </w:r>
      <w:r w:rsidRPr="00D80460">
        <w:rPr>
          <w:rFonts w:cs="v4.2.0"/>
        </w:rPr>
        <w:t xml:space="preserve">the test equipment won’t transmit DCI format for PDSCH reception on Cell1. </w:t>
      </w:r>
    </w:p>
    <w:p w:rsidR="002F5222" w:rsidRPr="00D80460" w:rsidRDefault="002F5222" w:rsidP="002F5222">
      <w:pPr>
        <w:jc w:val="both"/>
      </w:pPr>
      <w:r w:rsidRPr="00D80460">
        <w:t>During T3,</w:t>
      </w:r>
    </w:p>
    <w:p w:rsidR="002F5222" w:rsidRPr="00D80460" w:rsidRDefault="002F5222" w:rsidP="002F5222">
      <w:pPr>
        <w:pStyle w:val="B10"/>
      </w:pPr>
      <w:r w:rsidRPr="00D80460">
        <w:rPr>
          <w:rFonts w:cs="v4.2.0"/>
        </w:rPr>
        <w:tab/>
        <w:t xml:space="preserve">The time period T3 starts from the slot </w:t>
      </w:r>
      <w:r w:rsidRPr="00D80460">
        <w:t>#</w:t>
      </w:r>
      <w:r w:rsidRPr="00D80460">
        <w:rPr>
          <w:i/>
        </w:rPr>
        <w:t>j</w:t>
      </w:r>
      <w:r w:rsidRPr="00D80460">
        <w:rPr>
          <w:rFonts w:cs="v4.2.0"/>
        </w:rPr>
        <w:t xml:space="preserve">, </w:t>
      </w:r>
      <w:r w:rsidRPr="00D80460">
        <w:t>where j is the first slot of the subframe</w:t>
      </w:r>
      <w:r w:rsidRPr="00D80460">
        <w:rPr>
          <w:rFonts w:cs="v4.2.0"/>
        </w:rPr>
        <w:t xml:space="preserve"> immediately after </w:t>
      </w:r>
      <w:r w:rsidRPr="00D80460">
        <w:rPr>
          <w:i/>
        </w:rPr>
        <w:t>bwp-InactivityTimer</w:t>
      </w:r>
      <w:r w:rsidRPr="00D80460">
        <w:t xml:space="preserve"> timer expires. The UE shall switch its bandwidth part from BWP-2 back to the default bandwidth part – BWP-1.</w:t>
      </w:r>
    </w:p>
    <w:p w:rsidR="002F5222" w:rsidRPr="00D80460" w:rsidRDefault="002F5222" w:rsidP="002F5222">
      <w:pPr>
        <w:pStyle w:val="B10"/>
      </w:pPr>
      <w:r w:rsidRPr="00D80460">
        <w:tab/>
        <w:t>The UE shall be able to receive PDSCH on the first DL slot that occurs after the beginning of Cell1’s slot (</w:t>
      </w:r>
      <w:r w:rsidRPr="00D80460">
        <w:rPr>
          <w:i/>
        </w:rPr>
        <w:t>j+T</w:t>
      </w:r>
      <w:r w:rsidRPr="00D80460">
        <w:rPr>
          <w:i/>
          <w:vertAlign w:val="subscript"/>
        </w:rPr>
        <w:t>BWPswitchDelay</w:t>
      </w:r>
      <w:r w:rsidRPr="00D80460">
        <w:t>) as defined in clause 8.6</w:t>
      </w:r>
      <w:r>
        <w:rPr>
          <w:rFonts w:hint="eastAsia"/>
        </w:rPr>
        <w:t>A</w:t>
      </w:r>
      <w:r w:rsidRPr="00D80460">
        <w:t xml:space="preserve"> and starts to report valid ACK/NACK for the Cell1 at latest on the first UL slot that occurs after the beginning of slot (</w:t>
      </w:r>
      <w:r w:rsidRPr="00D80460">
        <w:rPr>
          <w:i/>
        </w:rPr>
        <w:t>j+T</w:t>
      </w:r>
      <w:r w:rsidRPr="00D80460">
        <w:rPr>
          <w:i/>
          <w:vertAlign w:val="subscript"/>
        </w:rPr>
        <w:t>BWPswitchDelay</w:t>
      </w:r>
      <w:r w:rsidRPr="00D80460">
        <w:rPr>
          <w:i/>
        </w:rPr>
        <w:t>+k1</w:t>
      </w:r>
      <w:r w:rsidRPr="00D80460">
        <w:t>). The UE shall be continuously scheduled on Cell1’s BWP-1 starting from the first DL slot that occurs after the beginning of slot (</w:t>
      </w:r>
      <w:r w:rsidRPr="00D80460">
        <w:rPr>
          <w:i/>
        </w:rPr>
        <w:t>j+T</w:t>
      </w:r>
      <w:r w:rsidRPr="00D80460">
        <w:rPr>
          <w:i/>
          <w:vertAlign w:val="subscript"/>
        </w:rPr>
        <w:t>BWPswitchDelay</w:t>
      </w:r>
      <w:r w:rsidRPr="00D80460">
        <w:t>).</w:t>
      </w:r>
    </w:p>
    <w:p w:rsidR="002F5222" w:rsidRPr="00D80460" w:rsidRDefault="002F5222" w:rsidP="002F5222">
      <w:r w:rsidRPr="00D80460">
        <w:t>The test equipment verifies the DL BWP switch time by counting the slots from the time when the BWP switch command is received or</w:t>
      </w:r>
      <w:r w:rsidRPr="00D80460">
        <w:rPr>
          <w:i/>
        </w:rPr>
        <w:t xml:space="preserve"> bwp-InactivityTimer</w:t>
      </w:r>
      <w:r w:rsidRPr="00D80460">
        <w:t xml:space="preserve"> timer expires till an ACK/NACK is received.</w:t>
      </w:r>
    </w:p>
    <w:p w:rsidR="002F5222" w:rsidRPr="00F25FB0" w:rsidRDefault="002F5222" w:rsidP="002F5222">
      <w:pPr>
        <w:pStyle w:val="TH"/>
      </w:pPr>
      <w:r w:rsidRPr="00D80460">
        <w:t xml:space="preserve">Table </w:t>
      </w:r>
      <w:r>
        <w:t>A.16.5.3.1.2.1</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Description</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FDD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30 kHz SSB SCS, 20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15 kHz SSB SCS, 10 MHz bandwidth, HD-FDD duplex mode,</w:t>
            </w:r>
          </w:p>
        </w:tc>
      </w:tr>
      <w:tr w:rsidR="002F5222" w:rsidRPr="00034C70" w:rsidTr="00783C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N"/>
            </w:pPr>
            <w:r w:rsidRPr="00034C70">
              <w:t>Note:</w:t>
            </w:r>
            <w:r w:rsidRPr="00034C70">
              <w:tab/>
              <w:t>The UE is only required to be tested in one of the supported test configurations.</w:t>
            </w:r>
          </w:p>
        </w:tc>
      </w:tr>
    </w:tbl>
    <w:p w:rsidR="002F5222" w:rsidRPr="00F25FB0" w:rsidRDefault="002F5222" w:rsidP="002F5222"/>
    <w:p w:rsidR="002F5222" w:rsidRPr="00D80460" w:rsidRDefault="002F5222" w:rsidP="002F5222">
      <w:pPr>
        <w:pStyle w:val="TH"/>
      </w:pPr>
      <w:r w:rsidRPr="00D80460">
        <w:t xml:space="preserve">Table </w:t>
      </w:r>
      <w:r>
        <w:t>A.16.5.3.1.2.1-</w:t>
      </w:r>
      <w:r>
        <w:rPr>
          <w:rFonts w:hint="eastAsia"/>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rPr>
                <w:lang w:eastAsia="ja-JP"/>
              </w:rPr>
            </w:pPr>
            <w:r w:rsidRPr="00D80460">
              <w:t>Comment</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One NR radio channel is used for this test</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lang w:eastAsia="ja-JP"/>
              </w:rPr>
            </w:pPr>
            <w:r w:rsidRPr="00D80460">
              <w:t>Cell1 on RF channel number 1.</w:t>
            </w: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pPr>
            <w:r w:rsidRPr="00D80460">
              <w:t>ms</w:t>
            </w: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D80460" w:rsidRDefault="002F5222" w:rsidP="00783CE1">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r>
      <w:tr w:rsidR="002F5222"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Default="002F5222" w:rsidP="00783CE1">
            <w:pPr>
              <w:pStyle w:val="TAL"/>
              <w:rPr>
                <w:i/>
                <w:lang w:val="en-US"/>
              </w:rPr>
            </w:pPr>
            <w:bookmarkStart w:id="17" w:name="_Hlk147758107"/>
            <w:r w:rsidRPr="00FC2EF5">
              <w:rPr>
                <w:rFonts w:cs="v4.2.0"/>
                <w:lang w:val="en-US"/>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Default="002F5222" w:rsidP="00783CE1">
            <w:pPr>
              <w:pStyle w:val="TAC"/>
              <w:rPr>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Default="002F5222" w:rsidP="00783CE1">
            <w:pPr>
              <w:pStyle w:val="TAC"/>
              <w:rPr>
                <w:lang w:val="en-US"/>
              </w:rPr>
            </w:pPr>
            <w:r>
              <w:rPr>
                <w:rFonts w:cs="v4.2.0"/>
                <w:lang w:val="fr-FR"/>
              </w:rPr>
              <w:t>1</w:t>
            </w:r>
          </w:p>
        </w:tc>
        <w:tc>
          <w:tcPr>
            <w:tcW w:w="3652" w:type="dxa"/>
            <w:tcBorders>
              <w:top w:val="single" w:sz="4" w:space="0" w:color="auto"/>
              <w:left w:val="single" w:sz="4" w:space="0" w:color="auto"/>
              <w:bottom w:val="single" w:sz="4" w:space="0" w:color="auto"/>
              <w:right w:val="single" w:sz="4" w:space="0" w:color="auto"/>
            </w:tcBorders>
          </w:tcPr>
          <w:p w:rsidR="002F5222" w:rsidRDefault="002F5222" w:rsidP="00783CE1">
            <w:pPr>
              <w:pStyle w:val="TAC"/>
              <w:rPr>
                <w:lang w:val="en-US"/>
              </w:rPr>
            </w:pPr>
          </w:p>
        </w:tc>
        <w:bookmarkEnd w:id="17"/>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lang w:eastAsia="ja-JP"/>
              </w:rPr>
            </w:pPr>
          </w:p>
        </w:tc>
      </w:tr>
      <w:tr w:rsidR="002F5222" w:rsidRPr="00D8046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D80460" w:rsidRDefault="002F5222" w:rsidP="00783CE1">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r>
    </w:tbl>
    <w:p w:rsidR="002F5222" w:rsidRPr="00D80460" w:rsidRDefault="002F5222" w:rsidP="002F5222"/>
    <w:p w:rsidR="002F5222" w:rsidRPr="00D80460" w:rsidRDefault="002F5222" w:rsidP="002F5222">
      <w:pPr>
        <w:pStyle w:val="TH"/>
      </w:pPr>
      <w:r w:rsidRPr="00D80460">
        <w:lastRenderedPageBreak/>
        <w:t xml:space="preserve">Table </w:t>
      </w:r>
      <w:r>
        <w:t>A.16.5.3.1.2.1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H"/>
              <w:rPr>
                <w:rFonts w:cs="v4.2.0"/>
              </w:rPr>
            </w:pPr>
            <w:r w:rsidRPr="00D80460">
              <w:rPr>
                <w:rFonts w:cs="v4.2.0"/>
              </w:rPr>
              <w:t xml:space="preserve">Cell </w:t>
            </w:r>
            <w:r w:rsidRPr="00D80460">
              <w:rPr>
                <w:rFonts w:cs="v4.2.0" w:hint="eastAsia"/>
              </w:rPr>
              <w:t>1</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Frequency Range</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FR1</w:t>
            </w:r>
          </w:p>
        </w:tc>
      </w:tr>
      <w:tr w:rsidR="002F5222" w:rsidRPr="00D80460" w:rsidTr="00783CE1">
        <w:trPr>
          <w:cantSplit/>
          <w:trHeight w:val="187"/>
          <w:jc w:val="center"/>
        </w:trPr>
        <w:tc>
          <w:tcPr>
            <w:tcW w:w="2122" w:type="dxa"/>
            <w:gridSpan w:val="3"/>
            <w:vMerge w:val="restart"/>
            <w:tcBorders>
              <w:top w:val="single" w:sz="4" w:space="0" w:color="auto"/>
              <w:left w:val="single" w:sz="4" w:space="0" w:color="auto"/>
              <w:right w:val="single" w:sz="4" w:space="0" w:color="auto"/>
            </w:tcBorders>
            <w:shd w:val="clear" w:color="auto" w:fill="auto"/>
          </w:tcPr>
          <w:p w:rsidR="002F5222" w:rsidRPr="00D80460" w:rsidRDefault="002F5222" w:rsidP="00783CE1">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rPr>
                <w:lang w:eastAsia="zh-CN"/>
              </w:rPr>
            </w:pPr>
            <w:r w:rsidRPr="00D80460">
              <w:t>Config 1</w:t>
            </w:r>
            <w:del w:id="18" w:author="CATT-Lingyu" w:date="2025-08-08T14:10:00Z">
              <w:r w:rsidDel="002F5222">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FDD</w:t>
            </w:r>
          </w:p>
        </w:tc>
      </w:tr>
      <w:tr w:rsidR="002F5222" w:rsidRPr="00D80460" w:rsidTr="00783CE1">
        <w:trPr>
          <w:cantSplit/>
          <w:trHeight w:val="187"/>
          <w:jc w:val="center"/>
        </w:trPr>
        <w:tc>
          <w:tcPr>
            <w:tcW w:w="2122" w:type="dxa"/>
            <w:gridSpan w:val="3"/>
            <w:vMerge/>
            <w:tcBorders>
              <w:left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w:t>
            </w:r>
          </w:p>
        </w:tc>
      </w:tr>
      <w:tr w:rsidR="002F5222" w:rsidRPr="00D80460" w:rsidTr="00783CE1">
        <w:trPr>
          <w:cantSplit/>
          <w:trHeight w:val="187"/>
          <w:jc w:val="center"/>
          <w:ins w:id="19" w:author="CATT-Lingyu" w:date="2025-08-08T14:10:00Z"/>
        </w:trPr>
        <w:tc>
          <w:tcPr>
            <w:tcW w:w="2122" w:type="dxa"/>
            <w:gridSpan w:val="3"/>
            <w:vMerge/>
            <w:tcBorders>
              <w:left w:val="single" w:sz="4" w:space="0" w:color="auto"/>
              <w:bottom w:val="single" w:sz="4" w:space="0" w:color="auto"/>
              <w:right w:val="single" w:sz="4" w:space="0" w:color="auto"/>
            </w:tcBorders>
            <w:shd w:val="clear" w:color="auto" w:fill="auto"/>
          </w:tcPr>
          <w:p w:rsidR="002F5222" w:rsidRPr="00D80460" w:rsidRDefault="002F5222" w:rsidP="00783CE1">
            <w:pPr>
              <w:pStyle w:val="TAL"/>
              <w:rPr>
                <w:ins w:id="20" w:author="CATT-Lingyu" w:date="2025-08-08T14:10:00Z"/>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ins w:id="21" w:author="CATT-Lingyu" w:date="2025-08-08T14:10:00Z"/>
              </w:rPr>
            </w:pPr>
            <w:ins w:id="22" w:author="CATT-Lingyu" w:date="2025-08-08T14:10:00Z">
              <w:r>
                <w:t xml:space="preserve">Config </w:t>
              </w:r>
              <w:r>
                <w:rPr>
                  <w:rFonts w:hint="eastAsia"/>
                </w:rPr>
                <w:t>4</w:t>
              </w:r>
            </w:ins>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rPr>
                <w:ins w:id="23" w:author="CATT-Lingyu" w:date="2025-08-08T14:10:00Z"/>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ins w:id="24" w:author="CATT-Lingyu" w:date="2025-08-08T14:10:00Z"/>
                <w:rFonts w:cs="Arial"/>
                <w:lang w:eastAsia="zh-CN"/>
              </w:rPr>
            </w:pPr>
            <w:ins w:id="25" w:author="CATT-Lingyu" w:date="2025-08-08T14:10:00Z">
              <w:r>
                <w:rPr>
                  <w:rFonts w:cs="Arial" w:hint="eastAsia"/>
                  <w:lang w:eastAsia="zh-CN"/>
                </w:rPr>
                <w:t>HD-FDD</w:t>
              </w:r>
            </w:ins>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Not Applicable</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TDDConf.1.1</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TDDConf.2.1</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Malgun Gothic"/>
                <w:szCs w:val="18"/>
              </w:rPr>
            </w:pPr>
            <w:r>
              <w:rPr>
                <w:rFonts w:hint="eastAsia"/>
                <w:szCs w:val="18"/>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rPr>
              <w:t>51</w:t>
            </w:r>
            <w:r w:rsidRPr="00D80460">
              <w:rPr>
                <w:rFonts w:eastAsia="Malgun Gothic" w:cs="Arial"/>
                <w:szCs w:val="18"/>
              </w:rPr>
              <w:t xml:space="preserve"> </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F25FB0" w:rsidRDefault="002F5222" w:rsidP="00783CE1">
            <w:pPr>
              <w:pStyle w:val="TAL"/>
            </w:pPr>
            <w:r>
              <w:rPr>
                <w:rFonts w:hint="eastAsia"/>
              </w:rPr>
              <w:t>Config 4</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A251CE" w:rsidRDefault="002F5222" w:rsidP="00783CE1">
            <w:pPr>
              <w:pStyle w:val="TAC"/>
              <w:rPr>
                <w:szCs w:val="18"/>
              </w:rPr>
            </w:pPr>
            <w:r>
              <w:rPr>
                <w:rFonts w:hint="eastAsia"/>
                <w:szCs w:val="18"/>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rPr>
              <w:t>52</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Active BWP ID</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1, 2</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Initial DL BWP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DLBWP.0.2</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Active DL BWP-1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DLBWP.1.1</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left w:val="single" w:sz="4" w:space="0" w:color="auto"/>
              <w:right w:val="single" w:sz="4" w:space="0" w:color="auto"/>
            </w:tcBorders>
          </w:tcPr>
          <w:p w:rsidR="002F5222" w:rsidRPr="00D80460" w:rsidRDefault="002F5222" w:rsidP="00783CE1">
            <w:pPr>
              <w:pStyle w:val="TAL"/>
            </w:pPr>
            <w:r w:rsidRPr="00D80460">
              <w:t>Active DL BWP-2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left w:val="single" w:sz="4" w:space="0" w:color="auto"/>
              <w:right w:val="single" w:sz="4" w:space="0" w:color="auto"/>
            </w:tcBorders>
          </w:tcPr>
          <w:p w:rsidR="002F5222" w:rsidRPr="00BF5469" w:rsidRDefault="002F5222" w:rsidP="00783CE1">
            <w:pPr>
              <w:pStyle w:val="TAC"/>
            </w:pPr>
            <w:r>
              <w:t>DLBWP.1.1 RedCap</w:t>
            </w:r>
            <w:r w:rsidRPr="00CA1986">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Initial UL BWP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D80460">
              <w:t>ULBWP.0.2</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right w:val="single" w:sz="4" w:space="0" w:color="auto"/>
            </w:tcBorders>
          </w:tcPr>
          <w:p w:rsidR="002F5222" w:rsidRPr="00D80460" w:rsidRDefault="002F5222" w:rsidP="00783CE1">
            <w:pPr>
              <w:pStyle w:val="TAL"/>
            </w:pPr>
            <w:r w:rsidRPr="00D80460">
              <w:t>Active UL BWP-1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294D62">
              <w:t>ULBWP.1.1</w:t>
            </w:r>
            <w:r w:rsidRPr="00294D62">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tcPr>
          <w:p w:rsidR="002F5222" w:rsidRPr="00D80460" w:rsidRDefault="002F5222" w:rsidP="00783CE1">
            <w:pPr>
              <w:pStyle w:val="TAL"/>
            </w:pPr>
            <w:r w:rsidRPr="00D80460">
              <w:t>Active UL BWP-2 Configuration</w:t>
            </w:r>
          </w:p>
        </w:tc>
        <w:tc>
          <w:tcPr>
            <w:tcW w:w="1559" w:type="dxa"/>
            <w:tcBorders>
              <w:top w:val="single" w:sz="4" w:space="0" w:color="auto"/>
              <w:left w:val="single" w:sz="4" w:space="0" w:color="auto"/>
              <w:right w:val="single" w:sz="4" w:space="0" w:color="auto"/>
            </w:tcBorders>
          </w:tcPr>
          <w:p w:rsidR="002F5222" w:rsidRPr="00BF5469" w:rsidRDefault="002F5222" w:rsidP="00783CE1">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rPr>
                <w:rFonts w:eastAsia="宋体" w:cs="Arial"/>
                <w:szCs w:val="16"/>
              </w:rPr>
            </w:pPr>
            <w:r w:rsidRPr="00D80460">
              <w:t>N/A</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tcPr>
          <w:p w:rsidR="002F5222" w:rsidRPr="00D80460" w:rsidRDefault="002F5222" w:rsidP="00783CE1">
            <w:pPr>
              <w:pStyle w:val="TAL"/>
            </w:pPr>
          </w:p>
        </w:tc>
        <w:tc>
          <w:tcPr>
            <w:tcW w:w="1559" w:type="dxa"/>
            <w:tcBorders>
              <w:top w:val="single" w:sz="4" w:space="0" w:color="auto"/>
              <w:left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ULBWP.1.</w:t>
            </w:r>
            <w:r>
              <w:t>1 RedCap</w:t>
            </w:r>
            <w:r w:rsidRPr="00D80460">
              <w:rPr>
                <w:rFonts w:cs="Arial"/>
                <w:szCs w:val="18"/>
                <w:vertAlign w:val="superscript"/>
              </w:rPr>
              <w:t xml:space="preserve"> Note 4</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rsidR="002F5222" w:rsidRPr="00915F47"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SR.1.1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SR.1.1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SR.2.1 TDD</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rsidR="002F5222" w:rsidRPr="00915F47"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CR.1.1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CR.1.1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CR.2.1 TDD</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pPr>
            <w:r w:rsidRPr="00D80460">
              <w:t>Dedicated CORESET parameters</w:t>
            </w:r>
          </w:p>
        </w:tc>
        <w:tc>
          <w:tcPr>
            <w:tcW w:w="1559" w:type="dxa"/>
            <w:tcBorders>
              <w:top w:val="single" w:sz="4" w:space="0" w:color="auto"/>
              <w:left w:val="single" w:sz="4" w:space="0" w:color="auto"/>
              <w:bottom w:val="single" w:sz="4" w:space="0" w:color="auto"/>
              <w:right w:val="single" w:sz="4" w:space="0" w:color="auto"/>
            </w:tcBorders>
          </w:tcPr>
          <w:p w:rsidR="002F5222" w:rsidRPr="007D40E3" w:rsidRDefault="002F5222" w:rsidP="00783CE1">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CCR.1.2 FDD</w:t>
            </w:r>
          </w:p>
        </w:tc>
      </w:tr>
      <w:tr w:rsidR="002F5222" w:rsidRPr="00D80460" w:rsidTr="00783CE1">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CCR.1.2 TDD</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cs="Arial"/>
                <w:szCs w:val="16"/>
              </w:rPr>
              <w:t>CCR.2.4 TDD</w:t>
            </w:r>
          </w:p>
        </w:tc>
      </w:tr>
      <w:tr w:rsidR="002F5222" w:rsidRPr="00D80460" w:rsidTr="00783CE1">
        <w:trPr>
          <w:cantSplit/>
          <w:trHeight w:val="187"/>
          <w:jc w:val="center"/>
        </w:trPr>
        <w:tc>
          <w:tcPr>
            <w:tcW w:w="3681" w:type="dxa"/>
            <w:gridSpan w:val="4"/>
            <w:tcBorders>
              <w:left w:val="single" w:sz="4" w:space="0" w:color="auto"/>
              <w:bottom w:val="single" w:sz="4" w:space="0" w:color="auto"/>
              <w:right w:val="single" w:sz="4" w:space="0" w:color="auto"/>
            </w:tcBorders>
          </w:tcPr>
          <w:p w:rsidR="002F5222" w:rsidRPr="00D80460" w:rsidRDefault="002F5222" w:rsidP="00783CE1">
            <w:pPr>
              <w:pStyle w:val="TAL"/>
            </w:pPr>
            <w:r w:rsidRPr="00D80460">
              <w:rPr>
                <w:bCs/>
              </w:rPr>
              <w:t>OCNG Patterns</w:t>
            </w:r>
          </w:p>
        </w:tc>
        <w:tc>
          <w:tcPr>
            <w:tcW w:w="1134" w:type="dxa"/>
            <w:tcBorders>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eastAsia="宋体" w:cs="Arial"/>
                <w:szCs w:val="16"/>
              </w:rPr>
              <w:t>OP.1</w:t>
            </w:r>
          </w:p>
        </w:tc>
      </w:tr>
      <w:tr w:rsidR="002F5222" w:rsidRPr="00D80460" w:rsidTr="00783CE1">
        <w:trPr>
          <w:cantSplit/>
          <w:trHeight w:val="187"/>
          <w:jc w:val="center"/>
        </w:trPr>
        <w:tc>
          <w:tcPr>
            <w:tcW w:w="2122" w:type="dxa"/>
            <w:gridSpan w:val="3"/>
            <w:tcBorders>
              <w:left w:val="single" w:sz="4" w:space="0" w:color="auto"/>
              <w:bottom w:val="nil"/>
              <w:right w:val="single" w:sz="4" w:space="0" w:color="auto"/>
            </w:tcBorders>
            <w:shd w:val="clear" w:color="auto" w:fill="auto"/>
          </w:tcPr>
          <w:p w:rsidR="002F5222" w:rsidRPr="00D80460" w:rsidRDefault="002F5222" w:rsidP="00783CE1">
            <w:pPr>
              <w:pStyle w:val="TAL"/>
              <w:rPr>
                <w:bCs/>
              </w:rPr>
            </w:pPr>
            <w:r w:rsidRPr="00D80460">
              <w:rPr>
                <w:bCs/>
              </w:rPr>
              <w:t>SSB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294D62"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D80460">
              <w:rPr>
                <w:rFonts w:eastAsia="宋体" w:cs="Arial"/>
                <w:szCs w:val="16"/>
              </w:rPr>
              <w:t>SSB.1 FR1</w:t>
            </w:r>
          </w:p>
        </w:tc>
      </w:tr>
      <w:tr w:rsidR="002F5222" w:rsidRPr="00D80460" w:rsidTr="00783CE1">
        <w:trPr>
          <w:cantSplit/>
          <w:trHeight w:val="187"/>
          <w:jc w:val="center"/>
        </w:trPr>
        <w:tc>
          <w:tcPr>
            <w:tcW w:w="2122" w:type="dxa"/>
            <w:gridSpan w:val="3"/>
            <w:tcBorders>
              <w:top w:val="nil"/>
              <w:left w:val="single" w:sz="4" w:space="0" w:color="auto"/>
              <w:right w:val="single" w:sz="4" w:space="0" w:color="auto"/>
            </w:tcBorders>
            <w:shd w:val="clear" w:color="auto" w:fill="auto"/>
          </w:tcPr>
          <w:p w:rsidR="002F5222" w:rsidRPr="00D80460" w:rsidRDefault="002F5222" w:rsidP="00783CE1">
            <w:pPr>
              <w:pStyle w:val="TAL"/>
              <w:rPr>
                <w:bCs/>
              </w:rPr>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713BA4">
              <w:rPr>
                <w:rFonts w:eastAsia="宋体" w:cs="Arial"/>
                <w:szCs w:val="16"/>
              </w:rPr>
              <w:t>SSB.1 RedCap FR1</w:t>
            </w:r>
          </w:p>
        </w:tc>
      </w:tr>
      <w:tr w:rsidR="002F5222" w:rsidRPr="00D80460" w:rsidTr="00783CE1">
        <w:trPr>
          <w:cantSplit/>
          <w:trHeight w:val="187"/>
          <w:jc w:val="center"/>
        </w:trPr>
        <w:tc>
          <w:tcPr>
            <w:tcW w:w="2122" w:type="dxa"/>
            <w:gridSpan w:val="3"/>
            <w:tcBorders>
              <w:left w:val="single" w:sz="4" w:space="0" w:color="auto"/>
              <w:right w:val="single" w:sz="4" w:space="0" w:color="auto"/>
            </w:tcBorders>
          </w:tcPr>
          <w:p w:rsidR="002F5222" w:rsidRPr="00D80460" w:rsidRDefault="002F5222" w:rsidP="00783CE1">
            <w:pPr>
              <w:pStyle w:val="TAL"/>
              <w:rPr>
                <w:bCs/>
              </w:rPr>
            </w:pPr>
            <w:r w:rsidRPr="00D80460">
              <w:rPr>
                <w:bCs/>
              </w:rPr>
              <w:t>SMTC Configuration</w:t>
            </w: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p>
        </w:tc>
        <w:tc>
          <w:tcPr>
            <w:tcW w:w="1134" w:type="dxa"/>
            <w:tcBorders>
              <w:left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eastAsia="宋体" w:cs="Arial"/>
                <w:szCs w:val="16"/>
              </w:rPr>
            </w:pPr>
            <w:r w:rsidRPr="00072FF0">
              <w:rPr>
                <w:rFonts w:eastAsia="宋体" w:cs="Arial"/>
                <w:szCs w:val="16"/>
              </w:rPr>
              <w:t>SMTC.1</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1x2 Low</w:t>
            </w:r>
          </w:p>
        </w:tc>
      </w:tr>
      <w:tr w:rsidR="002F5222" w:rsidRPr="00D80460" w:rsidTr="00783CE1">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TRS.1.1 FDD</w:t>
            </w:r>
          </w:p>
        </w:tc>
      </w:tr>
      <w:tr w:rsidR="002F5222" w:rsidRPr="00D80460" w:rsidTr="00783CE1">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rsidR="002F5222" w:rsidRPr="00D80460" w:rsidRDefault="002F5222" w:rsidP="00783CE1">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TRS.1.1 TDD</w:t>
            </w:r>
          </w:p>
        </w:tc>
      </w:tr>
      <w:tr w:rsidR="002F5222" w:rsidRPr="00D80460" w:rsidTr="00783CE1">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szCs w:val="18"/>
              </w:rPr>
              <w:t>TRS.1.2 TDD</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0</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nil"/>
              <w:right w:val="single" w:sz="4" w:space="0" w:color="auto"/>
            </w:tcBorders>
            <w:shd w:val="clear" w:color="auto" w:fill="auto"/>
          </w:tcPr>
          <w:p w:rsidR="002F5222" w:rsidRPr="00D80460" w:rsidRDefault="002F5222" w:rsidP="00783CE1">
            <w:pPr>
              <w:pStyle w:val="TAC"/>
            </w:pP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rPr>
                <w:rFonts w:cs="Arial"/>
                <w:szCs w:val="16"/>
                <w:lang w:eastAsia="ja-JP"/>
              </w:rPr>
            </w:pPr>
          </w:p>
        </w:tc>
      </w:tr>
      <w:tr w:rsidR="002F5222" w:rsidRPr="00D80460" w:rsidTr="00783CE1">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rsidR="002F5222" w:rsidRPr="00D80460" w:rsidRDefault="002F5222" w:rsidP="00783CE1">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rFonts w:cs="Arial"/>
              </w:rPr>
            </w:pPr>
            <w:r w:rsidRPr="00D80460">
              <w:rPr>
                <w:rFonts w:cs="Arial"/>
              </w:rPr>
              <w:t>-104</w:t>
            </w:r>
          </w:p>
        </w:tc>
      </w:tr>
      <w:tr w:rsidR="002F5222" w:rsidRPr="00D80460" w:rsidTr="00783CE1">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841" w:type="dxa"/>
            <w:gridSpan w:val="3"/>
            <w:tcBorders>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-101</w:t>
            </w:r>
          </w:p>
        </w:tc>
      </w:tr>
      <w:tr w:rsidR="002F5222" w:rsidRPr="00D80460" w:rsidTr="00783CE1">
        <w:trPr>
          <w:cantSplit/>
          <w:trHeight w:val="187"/>
          <w:jc w:val="center"/>
        </w:trPr>
        <w:tc>
          <w:tcPr>
            <w:tcW w:w="3681" w:type="dxa"/>
            <w:gridSpan w:val="4"/>
            <w:tcBorders>
              <w:top w:val="single" w:sz="4" w:space="0" w:color="auto"/>
              <w:left w:val="single" w:sz="4" w:space="0" w:color="auto"/>
              <w:right w:val="single" w:sz="4" w:space="0" w:color="auto"/>
            </w:tcBorders>
          </w:tcPr>
          <w:p w:rsidR="002F5222" w:rsidRPr="00D80460" w:rsidRDefault="002F5222" w:rsidP="00783CE1">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dBm/15kHz</w:t>
            </w: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rPr>
                <w:rFonts w:cs="Arial"/>
              </w:rPr>
              <w:t>-104</w:t>
            </w:r>
          </w:p>
        </w:tc>
      </w:tr>
      <w:tr w:rsidR="002F5222" w:rsidRPr="00D80460" w:rsidTr="00783CE1">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C"/>
            </w:pPr>
            <w:r w:rsidRPr="00D80460">
              <w:t>dBm/SCS</w:t>
            </w:r>
          </w:p>
        </w:tc>
        <w:tc>
          <w:tcPr>
            <w:tcW w:w="2551" w:type="dxa"/>
            <w:tcBorders>
              <w:top w:val="single" w:sz="4" w:space="0" w:color="auto"/>
              <w:left w:val="single" w:sz="4" w:space="0" w:color="auto"/>
              <w:right w:val="single" w:sz="4" w:space="0" w:color="auto"/>
            </w:tcBorders>
          </w:tcPr>
          <w:p w:rsidR="002F5222" w:rsidRPr="00D80460" w:rsidRDefault="002F5222" w:rsidP="00783CE1">
            <w:pPr>
              <w:pStyle w:val="TAC"/>
            </w:pPr>
            <w:r w:rsidRPr="00D80460">
              <w:t>-87</w:t>
            </w:r>
          </w:p>
        </w:tc>
      </w:tr>
      <w:tr w:rsidR="002F5222" w:rsidRPr="00D80460" w:rsidTr="00783CE1">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841" w:type="dxa"/>
            <w:gridSpan w:val="3"/>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C"/>
            </w:pPr>
          </w:p>
        </w:tc>
        <w:tc>
          <w:tcPr>
            <w:tcW w:w="2551" w:type="dxa"/>
            <w:tcBorders>
              <w:left w:val="single" w:sz="4" w:space="0" w:color="auto"/>
              <w:bottom w:val="single" w:sz="4" w:space="0" w:color="auto"/>
              <w:right w:val="single" w:sz="4" w:space="0" w:color="auto"/>
            </w:tcBorders>
          </w:tcPr>
          <w:p w:rsidR="002F5222" w:rsidRPr="00D80460" w:rsidRDefault="002F5222" w:rsidP="00783CE1">
            <w:pPr>
              <w:pStyle w:val="TAC"/>
            </w:pPr>
            <w:r w:rsidRPr="00D80460">
              <w:t>-84</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lastRenderedPageBreak/>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C"/>
              <w:rPr>
                <w:rFonts w:cs="Arial"/>
              </w:rPr>
            </w:pPr>
            <w:r w:rsidRPr="00D80460">
              <w:rPr>
                <w:rFonts w:cs="Arial"/>
              </w:rPr>
              <w:t>17</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rPr>
            </w:pPr>
            <w:r w:rsidRPr="00D80460">
              <w:rPr>
                <w:rFonts w:cs="Arial"/>
              </w:rPr>
              <w:t>17</w:t>
            </w:r>
          </w:p>
        </w:tc>
      </w:tr>
      <w:tr w:rsidR="002F5222" w:rsidRPr="00D80460" w:rsidTr="00783CE1">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rsidR="002F5222" w:rsidRPr="00D80460" w:rsidRDefault="002F5222" w:rsidP="00783CE1">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rsidR="002F5222" w:rsidRPr="00337588" w:rsidRDefault="002F5222" w:rsidP="00783CE1">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w:t>
            </w:r>
          </w:p>
          <w:p w:rsidR="002F5222" w:rsidRPr="00D80460" w:rsidRDefault="002F5222" w:rsidP="00783CE1">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-58.96</w:t>
            </w:r>
          </w:p>
        </w:tc>
      </w:tr>
      <w:tr w:rsidR="002F5222" w:rsidRPr="00D80460" w:rsidTr="00783CE1">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rsidR="002F5222" w:rsidRPr="00D80460" w:rsidRDefault="002F5222" w:rsidP="00783CE1">
            <w:pPr>
              <w:pStyle w:val="TAL"/>
            </w:pPr>
          </w:p>
        </w:tc>
        <w:tc>
          <w:tcPr>
            <w:tcW w:w="1559"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dBm/</w:t>
            </w:r>
          </w:p>
          <w:p w:rsidR="002F5222" w:rsidRPr="00D80460" w:rsidRDefault="002F5222" w:rsidP="00783CE1">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-52.86</w:t>
            </w:r>
          </w:p>
        </w:tc>
      </w:tr>
      <w:tr w:rsidR="002F5222" w:rsidRPr="00D8046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D80460" w:rsidRDefault="002F5222" w:rsidP="00783CE1">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C"/>
            </w:pPr>
            <w:r w:rsidRPr="00D80460">
              <w:t>AWGN</w:t>
            </w:r>
          </w:p>
        </w:tc>
      </w:tr>
      <w:tr w:rsidR="002F5222" w:rsidRPr="00D80460" w:rsidTr="00783CE1">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rsidR="002F5222" w:rsidRPr="00D80460" w:rsidRDefault="002F5222" w:rsidP="00783CE1">
            <w:pPr>
              <w:pStyle w:val="TAN"/>
            </w:pPr>
            <w:r w:rsidRPr="00D80460">
              <w:t>Note 1:</w:t>
            </w:r>
            <w:r w:rsidRPr="00D80460">
              <w:tab/>
              <w:t xml:space="preserve">OCNG shall be used such that </w:t>
            </w:r>
            <w:r w:rsidRPr="00D80460">
              <w:rPr>
                <w:rFonts w:hint="eastAsia"/>
              </w:rPr>
              <w:t>the resources in Cell 1</w:t>
            </w:r>
            <w:r w:rsidRPr="00D80460">
              <w:t xml:space="preserve"> </w:t>
            </w:r>
            <w:r w:rsidRPr="00D80460">
              <w:rPr>
                <w:rFonts w:hint="eastAsia"/>
              </w:rPr>
              <w:t xml:space="preserve">are </w:t>
            </w:r>
            <w:r w:rsidRPr="00D80460">
              <w:t>fully allocated and a constant total transmitted power spectral density is achieved for all OFDM symbols.</w:t>
            </w:r>
          </w:p>
          <w:p w:rsidR="002F5222" w:rsidRPr="00D80460" w:rsidRDefault="002F5222" w:rsidP="00783CE1">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rsidR="002F5222" w:rsidRPr="00D80460" w:rsidRDefault="002F5222" w:rsidP="00783CE1">
            <w:pPr>
              <w:pStyle w:val="TAN"/>
            </w:pPr>
            <w:r w:rsidRPr="00D80460">
              <w:t>Note 3:</w:t>
            </w:r>
            <w:r w:rsidRPr="00D80460">
              <w:tab/>
              <w:t>SS-RSRP and Io levels have been derived from other parameters for information purposes. They are not settable parameters themselves.</w:t>
            </w:r>
          </w:p>
          <w:p w:rsidR="002F5222" w:rsidRPr="00D80460" w:rsidRDefault="002F5222" w:rsidP="00783CE1">
            <w:pPr>
              <w:pStyle w:val="TAN"/>
            </w:pPr>
            <w:r w:rsidRPr="00D80460">
              <w:t>Note 4:</w:t>
            </w:r>
            <w:r w:rsidRPr="00D80460">
              <w:tab/>
              <w:t xml:space="preserve">For unpaired spectrum, a DL BWP is linked with an UL BWP. </w:t>
            </w:r>
            <w:r w:rsidRPr="00D80460">
              <w:rPr>
                <w:rFonts w:cs="v4.2.0"/>
              </w:rPr>
              <w:t xml:space="preserve">DLBWP.0.2 is linked with ULBWP.0.2; DLBWP.1.1 is linked with ULBWP.1.1; </w:t>
            </w:r>
            <w:r>
              <w:rPr>
                <w:rFonts w:cs="v4.2.0"/>
              </w:rPr>
              <w:t>DLBWP.1.1 RedCap</w:t>
            </w:r>
            <w:r w:rsidRPr="00D80460">
              <w:rPr>
                <w:rFonts w:cs="v4.2.0"/>
              </w:rPr>
              <w:t xml:space="preserve"> is linked with ULBWP.1.</w:t>
            </w:r>
            <w:r>
              <w:rPr>
                <w:rFonts w:cs="v4.2.0"/>
              </w:rPr>
              <w:t>1 RedCap</w:t>
            </w:r>
            <w:r w:rsidRPr="00D80460">
              <w:rPr>
                <w:rFonts w:cs="v4.2.0"/>
              </w:rPr>
              <w:t xml:space="preserve"> </w:t>
            </w:r>
            <w:r w:rsidRPr="00D80460">
              <w:t>defined in clause 12 of TS 38.213 [3]</w:t>
            </w:r>
            <w:r w:rsidRPr="00D80460">
              <w:rPr>
                <w:rFonts w:cs="v4.2.0"/>
              </w:rPr>
              <w:t>.</w:t>
            </w:r>
          </w:p>
        </w:tc>
      </w:tr>
    </w:tbl>
    <w:p w:rsidR="002F5222" w:rsidRPr="00D80460" w:rsidRDefault="002F5222" w:rsidP="002F5222">
      <w:pPr>
        <w:rPr>
          <w:snapToGrid w:val="0"/>
        </w:rPr>
      </w:pPr>
    </w:p>
    <w:p w:rsidR="002F5222" w:rsidRPr="00D80460" w:rsidRDefault="002F5222" w:rsidP="002F5222">
      <w:pPr>
        <w:pStyle w:val="6"/>
        <w:rPr>
          <w:snapToGrid w:val="0"/>
        </w:rPr>
      </w:pPr>
      <w:r w:rsidRPr="00D80460">
        <w:rPr>
          <w:snapToGrid w:val="0"/>
        </w:rPr>
        <w:t>A.</w:t>
      </w:r>
      <w:r>
        <w:rPr>
          <w:rFonts w:hint="eastAsia"/>
          <w:snapToGrid w:val="0"/>
        </w:rPr>
        <w:t>1</w:t>
      </w:r>
      <w:r>
        <w:rPr>
          <w:rFonts w:eastAsia="MS Mincho"/>
          <w:bCs/>
        </w:rPr>
        <w:t>6.5.</w:t>
      </w:r>
      <w:r>
        <w:rPr>
          <w:rFonts w:hint="eastAsia"/>
          <w:bCs/>
        </w:rPr>
        <w:t>3.</w:t>
      </w:r>
      <w:r w:rsidRPr="00D80460">
        <w:rPr>
          <w:rFonts w:eastAsia="MS Mincho"/>
          <w:bCs/>
        </w:rPr>
        <w:t>1.2.</w:t>
      </w:r>
      <w:r w:rsidRPr="00D80460">
        <w:rPr>
          <w:snapToGrid w:val="0"/>
        </w:rPr>
        <w:t>2</w:t>
      </w:r>
      <w:r w:rsidRPr="00D80460">
        <w:rPr>
          <w:snapToGrid w:val="0"/>
        </w:rPr>
        <w:tab/>
        <w:t>Test Requirements</w:t>
      </w:r>
    </w:p>
    <w:p w:rsidR="002F5222" w:rsidRPr="00D80460" w:rsidRDefault="002F5222" w:rsidP="002F5222">
      <w:r w:rsidRPr="00D80460">
        <w:t>During T1, the UE shall start to send the ACK/NACK for Cell 1 from the first UL slot that occurs after the beginning of DL slot (</w:t>
      </w:r>
      <w:r w:rsidRPr="00D80460">
        <w:rPr>
          <w:i/>
        </w:rPr>
        <w:t>i+T</w:t>
      </w:r>
      <w:r w:rsidRPr="00D80460">
        <w:rPr>
          <w:i/>
          <w:vertAlign w:val="subscript"/>
        </w:rPr>
        <w:t>BWPswitchDelay</w:t>
      </w:r>
      <w:r w:rsidRPr="00D80460">
        <w:t>+</w:t>
      </w:r>
      <w:r w:rsidRPr="00D80460">
        <w:rPr>
          <w:i/>
        </w:rPr>
        <w:t>k1</w:t>
      </w:r>
      <w:r w:rsidRPr="00D80460">
        <w:t>).</w:t>
      </w:r>
    </w:p>
    <w:p w:rsidR="002F5222" w:rsidRPr="00D80460" w:rsidRDefault="002F5222" w:rsidP="002F5222">
      <w:r w:rsidRPr="00D80460">
        <w:t>During T3, the UE shall start to send the ACK/NACK for Cell 1 from the first UL slot that occurs after the beginning of DL slot (</w:t>
      </w:r>
      <w:r w:rsidRPr="00D80460">
        <w:rPr>
          <w:i/>
        </w:rPr>
        <w:t>j+T</w:t>
      </w:r>
      <w:r w:rsidRPr="00D80460">
        <w:rPr>
          <w:i/>
          <w:vertAlign w:val="subscript"/>
        </w:rPr>
        <w:t>BWPswitchDelay</w:t>
      </w:r>
      <w:r w:rsidRPr="00D80460">
        <w:t>+</w:t>
      </w:r>
      <w:r w:rsidRPr="00D80460">
        <w:rPr>
          <w:i/>
        </w:rPr>
        <w:t>k1</w:t>
      </w:r>
      <w:r w:rsidRPr="00D80460">
        <w:t>).</w:t>
      </w:r>
    </w:p>
    <w:p w:rsidR="002F5222" w:rsidRPr="00D80460" w:rsidRDefault="002F5222" w:rsidP="002F5222">
      <w:pPr>
        <w:jc w:val="both"/>
      </w:pPr>
      <w:r w:rsidRPr="00D80460">
        <w:t xml:space="preserve">Where, </w:t>
      </w:r>
      <w:r w:rsidRPr="00D80460">
        <w:rPr>
          <w:i/>
        </w:rPr>
        <w:t>k1</w:t>
      </w:r>
      <w:r w:rsidRPr="00D80460">
        <w:t xml:space="preserve"> is the timing between DL data receiving and acknowledgement as specified in [7]. </w:t>
      </w:r>
    </w:p>
    <w:p w:rsidR="002F5222" w:rsidRPr="00D80460" w:rsidRDefault="002F5222" w:rsidP="002F5222">
      <w:pPr>
        <w:jc w:val="both"/>
      </w:pPr>
      <w:r w:rsidRPr="00D80460">
        <w:t xml:space="preserve">Depending on UE capability </w:t>
      </w:r>
      <w:r w:rsidRPr="00D80460">
        <w:rPr>
          <w:i/>
        </w:rPr>
        <w:t>bwp-SwitchingDelay</w:t>
      </w:r>
      <w:r w:rsidRPr="00D80460">
        <w:t xml:space="preserve"> [2], UE shall finish BWP switch within the time duration </w:t>
      </w:r>
      <w:r w:rsidRPr="00D80460">
        <w:rPr>
          <w:i/>
        </w:rPr>
        <w:t>T</w:t>
      </w:r>
      <w:r w:rsidRPr="00D80460">
        <w:rPr>
          <w:i/>
          <w:vertAlign w:val="subscript"/>
        </w:rPr>
        <w:t>BWPswitchDelay</w:t>
      </w:r>
      <w:r w:rsidRPr="00D80460">
        <w:t xml:space="preserve"> defined in Table 8.6</w:t>
      </w:r>
      <w:r>
        <w:rPr>
          <w:rFonts w:hint="eastAsia"/>
        </w:rPr>
        <w:t>A</w:t>
      </w:r>
      <w:r w:rsidRPr="00D80460">
        <w:t>.2-1.</w:t>
      </w:r>
    </w:p>
    <w:p w:rsidR="002F5222" w:rsidRPr="00D80460" w:rsidRDefault="002F5222" w:rsidP="002F5222">
      <w:pPr>
        <w:jc w:val="both"/>
      </w:pPr>
      <w:r w:rsidRPr="00D80460">
        <w:t xml:space="preserve">All of the above test requirements shall be fulfilled in order for the observed Cell1 active BWP switch delay to be counted as correct. </w:t>
      </w:r>
    </w:p>
    <w:p w:rsidR="002F5222" w:rsidRPr="00D80460" w:rsidRDefault="002F5222" w:rsidP="002F5222">
      <w:pPr>
        <w:jc w:val="both"/>
      </w:pPr>
      <w:r w:rsidRPr="00D80460">
        <w:t>The rate of correct events observed during repeated tests shall be at least 90%.</w:t>
      </w:r>
    </w:p>
    <w:p w:rsidR="002F5222" w:rsidRPr="00D80460" w:rsidRDefault="002F5222" w:rsidP="002F5222">
      <w:pPr>
        <w:pStyle w:val="NO"/>
        <w:rPr>
          <w:lang w:val="de-DE"/>
        </w:rPr>
      </w:pPr>
      <w:r w:rsidRPr="00D80460">
        <w:t>NOTE:</w:t>
      </w:r>
      <w:r w:rsidRPr="00D80460">
        <w:tab/>
        <w:t>During T1, T3 if there are no uplink resources for reporting the ACK/NACK in the first UL slot that occurs after beginning of DL slot (</w:t>
      </w:r>
      <w:r w:rsidRPr="00D80460">
        <w:rPr>
          <w:i/>
        </w:rPr>
        <w:t>i+T</w:t>
      </w:r>
      <w:r w:rsidRPr="00D80460">
        <w:rPr>
          <w:i/>
          <w:vertAlign w:val="subscript"/>
        </w:rPr>
        <w:t>BWPswitchDelay</w:t>
      </w:r>
      <w:r w:rsidRPr="00D80460">
        <w:t>+</w:t>
      </w:r>
      <w:r w:rsidRPr="00D80460">
        <w:rPr>
          <w:i/>
        </w:rPr>
        <w:t>k1</w:t>
      </w:r>
      <w:r w:rsidRPr="00D80460">
        <w:t>), (</w:t>
      </w:r>
      <w:r w:rsidRPr="00D80460">
        <w:rPr>
          <w:i/>
        </w:rPr>
        <w:t>j+T</w:t>
      </w:r>
      <w:r w:rsidRPr="00D80460">
        <w:rPr>
          <w:i/>
          <w:vertAlign w:val="subscript"/>
        </w:rPr>
        <w:t>BWPswitchDelay</w:t>
      </w:r>
      <w:r w:rsidRPr="00D80460">
        <w:t>+</w:t>
      </w:r>
      <w:r w:rsidRPr="00D80460">
        <w:rPr>
          <w:i/>
        </w:rPr>
        <w:t>k1</w:t>
      </w:r>
      <w:r w:rsidRPr="00D80460">
        <w:t>), then the UE shall use the next available uplink resource for reporting the corresponding ACK/NACK.</w:t>
      </w:r>
    </w:p>
    <w:p w:rsidR="002F5222" w:rsidRPr="00DB707E" w:rsidRDefault="002F5222" w:rsidP="002F5222">
      <w:pPr>
        <w:rPr>
          <w:lang w:val="de-DE"/>
        </w:rPr>
      </w:pPr>
    </w:p>
    <w:p w:rsidR="002F5222" w:rsidRPr="00DB707E" w:rsidRDefault="002F5222" w:rsidP="002F5222">
      <w:pPr>
        <w:pStyle w:val="40"/>
      </w:pPr>
      <w:r w:rsidRPr="00DB707E">
        <w:t>A.16.5.3.2</w:t>
      </w:r>
      <w:r w:rsidRPr="00DB707E">
        <w:rPr>
          <w:szCs w:val="24"/>
        </w:rPr>
        <w:tab/>
      </w:r>
      <w:r w:rsidRPr="00DB707E">
        <w:t>RRC-based Active BWP Switch</w:t>
      </w:r>
    </w:p>
    <w:p w:rsidR="002F5222" w:rsidRDefault="002F5222" w:rsidP="002F5222">
      <w:pPr>
        <w:pStyle w:val="5"/>
      </w:pPr>
      <w:r w:rsidRPr="00DB707E">
        <w:t>A.16.5.3.2.1</w:t>
      </w:r>
      <w:r w:rsidRPr="00DB707E">
        <w:tab/>
        <w:t>NR FR1 DL active BWP switch of Cell with non-DRX in SA for 1 Rx UE</w:t>
      </w:r>
    </w:p>
    <w:p w:rsidR="002F5222" w:rsidRPr="00072FF0" w:rsidRDefault="002F5222" w:rsidP="002F5222">
      <w:pPr>
        <w:pStyle w:val="6"/>
      </w:pPr>
      <w:r w:rsidRPr="00072FF0">
        <w:t>A.</w:t>
      </w:r>
      <w:r>
        <w:rPr>
          <w:rFonts w:hint="eastAsia"/>
        </w:rPr>
        <w:t>1</w:t>
      </w:r>
      <w:r>
        <w:t>6.5.</w:t>
      </w:r>
      <w:r>
        <w:rPr>
          <w:rFonts w:hint="eastAsia"/>
        </w:rPr>
        <w:t>3</w:t>
      </w:r>
      <w:r w:rsidRPr="00072FF0">
        <w:t>.2.1.1</w:t>
      </w:r>
      <w:r w:rsidRPr="00072FF0">
        <w:tab/>
        <w:t>Test Purpose and Environment</w:t>
      </w:r>
    </w:p>
    <w:p w:rsidR="002F5222" w:rsidRPr="00072FF0" w:rsidRDefault="002F5222" w:rsidP="002F5222">
      <w:pPr>
        <w:jc w:val="both"/>
      </w:pPr>
      <w:r w:rsidRPr="00072FF0">
        <w:t>The purpose of this test is to verify the DL BWP switch delay requirement for RRC-based BWP switch defined in clause 8.6</w:t>
      </w:r>
      <w:r>
        <w:rPr>
          <w:rFonts w:hint="eastAsia"/>
        </w:rPr>
        <w:t>A</w:t>
      </w:r>
      <w:r w:rsidRPr="00072FF0">
        <w:t>.</w:t>
      </w:r>
    </w:p>
    <w:p w:rsidR="002F5222" w:rsidRPr="00072FF0" w:rsidRDefault="002F5222" w:rsidP="002F5222">
      <w:pPr>
        <w:jc w:val="both"/>
      </w:pPr>
      <w:r w:rsidRPr="00072FF0">
        <w:t>The supported test configurations are shown in Table A.</w:t>
      </w:r>
      <w:r>
        <w:rPr>
          <w:rFonts w:hint="eastAsia"/>
        </w:rPr>
        <w:t>1</w:t>
      </w:r>
      <w:r>
        <w:t>6.5.</w:t>
      </w:r>
      <w:r>
        <w:rPr>
          <w:rFonts w:hint="eastAsia"/>
        </w:rPr>
        <w:t>3</w:t>
      </w:r>
      <w:r w:rsidRPr="00072FF0">
        <w:t>.2.1.1-1. The test scenario comprises of one Cell (Cell 1) as given in Table A.</w:t>
      </w:r>
      <w:r>
        <w:rPr>
          <w:rFonts w:hint="eastAsia"/>
        </w:rPr>
        <w:t>1</w:t>
      </w:r>
      <w:r>
        <w:t>6.5.</w:t>
      </w:r>
      <w:r>
        <w:rPr>
          <w:rFonts w:hint="eastAsia"/>
        </w:rPr>
        <w:t>3</w:t>
      </w:r>
      <w:r>
        <w:t>.2.1.1-</w:t>
      </w:r>
      <w:r>
        <w:rPr>
          <w:rFonts w:hint="eastAsia"/>
        </w:rPr>
        <w:t>2</w:t>
      </w:r>
      <w:r w:rsidRPr="00072FF0">
        <w:t>. Cell-specific parameters of Cell are specified in Table A.</w:t>
      </w:r>
      <w:r>
        <w:rPr>
          <w:rFonts w:hint="eastAsia"/>
        </w:rPr>
        <w:t>1</w:t>
      </w:r>
      <w:r>
        <w:t>6.5.</w:t>
      </w:r>
      <w:r>
        <w:rPr>
          <w:rFonts w:hint="eastAsia"/>
        </w:rPr>
        <w:t>3</w:t>
      </w:r>
      <w:r>
        <w:t>.2.1.1-</w:t>
      </w:r>
      <w:r w:rsidRPr="00072FF0">
        <w:t>3 below.</w:t>
      </w:r>
    </w:p>
    <w:p w:rsidR="002F5222" w:rsidRPr="00072FF0" w:rsidRDefault="002F5222" w:rsidP="002F5222">
      <w:pPr>
        <w:jc w:val="both"/>
      </w:pPr>
      <w:r w:rsidRPr="00072FF0">
        <w:t>PDCCHs indicating new transmissions shall be sent continuously on Cell 1 to ensure that the UE will have ACK/NACK sending.</w:t>
      </w:r>
    </w:p>
    <w:p w:rsidR="002F5222" w:rsidRPr="00072FF0" w:rsidRDefault="002F5222" w:rsidP="002F5222">
      <w:pPr>
        <w:jc w:val="both"/>
      </w:pPr>
      <w:r w:rsidRPr="00072FF0">
        <w:t>Before the test starts,</w:t>
      </w:r>
    </w:p>
    <w:p w:rsidR="002F5222" w:rsidRPr="00072FF0" w:rsidRDefault="002F5222" w:rsidP="002F5222">
      <w:pPr>
        <w:pStyle w:val="B10"/>
      </w:pPr>
      <w:r w:rsidRPr="00072FF0">
        <w:t>-</w:t>
      </w:r>
      <w:r w:rsidRPr="00072FF0">
        <w:tab/>
        <w:t>UE is connected to Cell 1 on radio channel 1.</w:t>
      </w:r>
    </w:p>
    <w:p w:rsidR="002F5222" w:rsidRPr="00072FF0" w:rsidRDefault="002F5222" w:rsidP="002F5222">
      <w:pPr>
        <w:pStyle w:val="B10"/>
      </w:pPr>
      <w:r w:rsidRPr="00072FF0">
        <w:t>-</w:t>
      </w:r>
      <w:r w:rsidRPr="00072FF0">
        <w:tab/>
        <w:t>UE has bandwidth part BWP-1 in its RRC-configuration for Cell 1.</w:t>
      </w:r>
    </w:p>
    <w:p w:rsidR="002F5222" w:rsidRPr="00072FF0" w:rsidRDefault="002F5222" w:rsidP="002F5222">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t>is BWP-1 of initial condition in Cell 1.</w:t>
      </w:r>
    </w:p>
    <w:p w:rsidR="002F5222" w:rsidRPr="00072FF0" w:rsidRDefault="002F5222" w:rsidP="002F5222">
      <w:pPr>
        <w:jc w:val="both"/>
      </w:pPr>
      <w:r w:rsidRPr="00072FF0">
        <w:lastRenderedPageBreak/>
        <w:t>All cells have constant signal levels throughout the test.</w:t>
      </w:r>
    </w:p>
    <w:p w:rsidR="002F5222" w:rsidRPr="00072FF0" w:rsidRDefault="002F5222" w:rsidP="002F5222">
      <w:pPr>
        <w:jc w:val="both"/>
      </w:pPr>
      <w:r w:rsidRPr="00072FF0">
        <w:t>The test consists of 1 time period, with duration of T1.</w:t>
      </w:r>
    </w:p>
    <w:p w:rsidR="002F5222" w:rsidRPr="00072FF0" w:rsidRDefault="002F5222" w:rsidP="002F5222">
      <w:pPr>
        <w:jc w:val="both"/>
      </w:pPr>
      <w:r w:rsidRPr="00072FF0">
        <w:t>During T1,</w:t>
      </w:r>
    </w:p>
    <w:p w:rsidR="002F5222" w:rsidRPr="00072FF0" w:rsidRDefault="002F5222" w:rsidP="002F5222">
      <w:pPr>
        <w:pStyle w:val="B10"/>
      </w:pPr>
      <w:r w:rsidRPr="00072FF0">
        <w:tab/>
        <w:t xml:space="preserve">Time period T1 starts when a </w:t>
      </w:r>
      <w:r w:rsidRPr="00072FF0">
        <w:rPr>
          <w:i/>
        </w:rPr>
        <w:t>RRCReconfiguration</w:t>
      </w:r>
      <w:r w:rsidRPr="00072FF0">
        <w:t xml:space="preserve"> with updated bandwidth part configuration, sent from the test equipment to the UE, is completely received at the UE side in PCell’s slot # denoted </w:t>
      </w:r>
      <w:r w:rsidRPr="00072FF0">
        <w:rPr>
          <w:i/>
        </w:rPr>
        <w:t>i</w:t>
      </w:r>
      <w:r w:rsidRPr="00072FF0">
        <w:t>. The UE shall reconfigure its bandwidth part with the updated bandwidth part BWP-1 of final condition.</w:t>
      </w:r>
    </w:p>
    <w:p w:rsidR="002F5222" w:rsidRPr="00072FF0" w:rsidRDefault="002F5222" w:rsidP="002F5222">
      <w:pPr>
        <w:pStyle w:val="B10"/>
      </w:pPr>
      <w:r w:rsidRPr="00072FF0">
        <w:tab/>
        <w:t>The UE shall be able to receive PDSCH on PCell from the first DL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as defined in clause 8.6</w:t>
      </w:r>
      <w:r>
        <w:rPr>
          <w:rFonts w:hint="eastAsia"/>
        </w:rPr>
        <w:t>A</w:t>
      </w:r>
      <w:r w:rsidRPr="00072FF0">
        <w:t>.3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Pr>
          <w:rFonts w:hint="eastAsia"/>
        </w:rPr>
        <w:t xml:space="preserve"> on BWP-1 of final condition</w:t>
      </w:r>
      <w:r w:rsidRPr="00072FF0">
        <w:t>. The UE shall be continuously scheduled on PCell’s BWP-1</w:t>
      </w:r>
      <w:r w:rsidRPr="00072FF0">
        <w:rPr>
          <w:rFonts w:hint="eastAsia"/>
        </w:rPr>
        <w:t xml:space="preserve"> of final condition</w:t>
      </w:r>
      <w:r w:rsidRPr="00072FF0">
        <w:t xml:space="preserve"> starting from the first DL slot right after </w:t>
      </w:r>
      <w:proofErr w:type="gramStart"/>
      <w:r w:rsidRPr="00072FF0">
        <w:t xml:space="preserve">slot </w:t>
      </w:r>
      <w:proofErr w:type="gramEnd"/>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w:t>
      </w:r>
    </w:p>
    <w:p w:rsidR="002F5222" w:rsidRPr="00072FF0" w:rsidRDefault="002F5222" w:rsidP="002F5222">
      <w:pPr>
        <w:pStyle w:val="B10"/>
      </w:pPr>
      <w:r w:rsidRPr="00072FF0">
        <w:tab/>
        <w:t>T</w:t>
      </w:r>
      <w:r w:rsidRPr="00072FF0">
        <w:rPr>
          <w:vertAlign w:val="subscript"/>
        </w:rPr>
        <w:t xml:space="preserve">RRCprocessingDelay </w:t>
      </w:r>
      <w:r w:rsidRPr="00072FF0">
        <w:t>and T</w:t>
      </w:r>
      <w:r w:rsidRPr="00072FF0">
        <w:rPr>
          <w:vertAlign w:val="subscript"/>
        </w:rPr>
        <w:t>BWPswitchDelayRRC</w:t>
      </w:r>
      <w:r w:rsidRPr="00072FF0">
        <w:t xml:space="preserve"> are defined in clause 8.6</w:t>
      </w:r>
      <w:r>
        <w:rPr>
          <w:rFonts w:hint="eastAsia"/>
        </w:rPr>
        <w:t>A</w:t>
      </w:r>
      <w:r w:rsidRPr="00072FF0">
        <w:t>.3.</w:t>
      </w:r>
    </w:p>
    <w:p w:rsidR="002F5222" w:rsidRPr="00072FF0" w:rsidRDefault="002F5222" w:rsidP="002F5222">
      <w:r w:rsidRPr="00072FF0">
        <w:t>The test equipment verifies the DL BWP switch time in Cell by counting the time from the time when the RRC Reconfiguration message including updated BWP configuration is sent till the time when a vaild ACK/NACK is received is received.</w:t>
      </w:r>
    </w:p>
    <w:p w:rsidR="002F5222" w:rsidRPr="005C62F2" w:rsidRDefault="002F5222" w:rsidP="002F5222">
      <w:pPr>
        <w:pStyle w:val="TH"/>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Description</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FDD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30 kHz SSB SCS, 20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15 kHz SSB SCS, 10 MHz bandwidth, HD-FDD duplex mode,</w:t>
            </w:r>
          </w:p>
        </w:tc>
      </w:tr>
      <w:tr w:rsidR="002F5222" w:rsidRPr="00034C70" w:rsidTr="00783C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N"/>
            </w:pPr>
            <w:r w:rsidRPr="00034C70">
              <w:t>Note:</w:t>
            </w:r>
            <w:r w:rsidRPr="00034C70">
              <w:tab/>
              <w:t>The UE is only required to be tested in one of the supported test configurations.</w:t>
            </w:r>
          </w:p>
        </w:tc>
      </w:tr>
    </w:tbl>
    <w:p w:rsidR="002F5222" w:rsidRPr="005C62F2" w:rsidRDefault="002F5222" w:rsidP="002F5222"/>
    <w:p w:rsidR="002F5222" w:rsidRPr="00072FF0" w:rsidRDefault="002F5222" w:rsidP="002F5222">
      <w:pPr>
        <w:pStyle w:val="TH"/>
      </w:pPr>
      <w:r w:rsidRPr="00072FF0">
        <w:t xml:space="preserve">Table </w:t>
      </w:r>
      <w:r>
        <w:t>A.16.5.3.2.1.1</w:t>
      </w:r>
      <w:r w:rsidRPr="00072FF0">
        <w:t>-</w:t>
      </w:r>
      <w:r>
        <w:rPr>
          <w:rFonts w:hint="eastAsia"/>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Comment</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One NR radio channel is used for this test</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C"/>
              <w:rPr>
                <w:lang w:eastAsia="ja-JP"/>
              </w:rPr>
            </w:pPr>
            <w:r w:rsidRPr="00072FF0">
              <w:t>Cell on RF channel number 1.</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lang w:eastAsia="ja-JP"/>
              </w:rPr>
            </w:pP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C"/>
              <w:rPr>
                <w:lang w:eastAsia="ja-JP"/>
              </w:rPr>
            </w:pP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6372CF">
              <w:rPr>
                <w:rFonts w:cs="Arial"/>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977"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lang w:eastAsia="ja-JP"/>
              </w:rPr>
            </w:pPr>
            <w:r>
              <w:rPr>
                <w:rFonts w:hint="eastAsia"/>
                <w:lang w:eastAsia="ja-JP"/>
              </w:rPr>
              <w:t>1</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lang w:eastAsia="ja-JP"/>
              </w:rPr>
            </w:pP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lang w:eastAsia="ja-JP"/>
              </w:rPr>
            </w:pPr>
          </w:p>
        </w:tc>
      </w:tr>
    </w:tbl>
    <w:p w:rsidR="002F5222" w:rsidRPr="00072FF0" w:rsidRDefault="002F5222" w:rsidP="002F5222"/>
    <w:p w:rsidR="002F5222" w:rsidRPr="00072FF0" w:rsidRDefault="002F5222" w:rsidP="002F5222">
      <w:pPr>
        <w:pStyle w:val="TH"/>
      </w:pPr>
      <w:r w:rsidRPr="00072FF0">
        <w:lastRenderedPageBreak/>
        <w:t>Table A</w:t>
      </w:r>
      <w:r>
        <w:t>.16.5.3.2.1.1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H"/>
            </w:pPr>
            <w:r w:rsidRPr="00072FF0">
              <w:t>Cell 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Frequency Range</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FR1</w:t>
            </w:r>
          </w:p>
        </w:tc>
      </w:tr>
      <w:tr w:rsidR="002F5222" w:rsidRPr="00072FF0" w:rsidTr="00783CE1">
        <w:trPr>
          <w:cantSplit/>
          <w:trHeight w:val="187"/>
          <w:jc w:val="center"/>
        </w:trPr>
        <w:tc>
          <w:tcPr>
            <w:tcW w:w="2122" w:type="dxa"/>
            <w:gridSpan w:val="2"/>
            <w:vMerge w:val="restart"/>
            <w:tcBorders>
              <w:top w:val="single" w:sz="4" w:space="0" w:color="auto"/>
              <w:left w:val="single" w:sz="4" w:space="0" w:color="auto"/>
              <w:right w:val="single" w:sz="4" w:space="0" w:color="auto"/>
            </w:tcBorders>
            <w:shd w:val="clear" w:color="auto" w:fill="auto"/>
          </w:tcPr>
          <w:p w:rsidR="002F5222" w:rsidRPr="00072FF0" w:rsidRDefault="002F5222" w:rsidP="00783CE1">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rPr>
                <w:lang w:eastAsia="zh-CN"/>
              </w:rPr>
            </w:pPr>
            <w:r w:rsidRPr="00072FF0">
              <w:t>Config 1</w:t>
            </w:r>
            <w:del w:id="26" w:author="CATT-Lingyu" w:date="2025-08-08T14:11:00Z">
              <w:r w:rsidDel="002F5222">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FDD</w:t>
            </w:r>
          </w:p>
        </w:tc>
      </w:tr>
      <w:tr w:rsidR="002F5222" w:rsidRPr="00072FF0" w:rsidTr="00783CE1">
        <w:trPr>
          <w:cantSplit/>
          <w:trHeight w:val="187"/>
          <w:jc w:val="center"/>
        </w:trPr>
        <w:tc>
          <w:tcPr>
            <w:tcW w:w="2122" w:type="dxa"/>
            <w:gridSpan w:val="2"/>
            <w:vMerge/>
            <w:tcBorders>
              <w:left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TDD</w:t>
            </w:r>
          </w:p>
        </w:tc>
      </w:tr>
      <w:tr w:rsidR="002F5222" w:rsidRPr="00072FF0" w:rsidTr="00783CE1">
        <w:trPr>
          <w:cantSplit/>
          <w:trHeight w:val="187"/>
          <w:jc w:val="center"/>
          <w:ins w:id="27" w:author="CATT-Lingyu" w:date="2025-08-08T14:10:00Z"/>
        </w:trPr>
        <w:tc>
          <w:tcPr>
            <w:tcW w:w="2122" w:type="dxa"/>
            <w:gridSpan w:val="2"/>
            <w:vMerge/>
            <w:tcBorders>
              <w:left w:val="single" w:sz="4" w:space="0" w:color="auto"/>
              <w:bottom w:val="single" w:sz="4" w:space="0" w:color="auto"/>
              <w:right w:val="single" w:sz="4" w:space="0" w:color="auto"/>
            </w:tcBorders>
            <w:shd w:val="clear" w:color="auto" w:fill="auto"/>
          </w:tcPr>
          <w:p w:rsidR="002F5222" w:rsidRPr="00072FF0" w:rsidRDefault="002F5222" w:rsidP="00783CE1">
            <w:pPr>
              <w:pStyle w:val="TAL"/>
              <w:rPr>
                <w:ins w:id="28" w:author="CATT-Lingyu" w:date="2025-08-08T14:10: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rPr>
                <w:ins w:id="29" w:author="CATT-Lingyu" w:date="2025-08-08T14:10:00Z"/>
              </w:rPr>
            </w:pPr>
            <w:ins w:id="30" w:author="CATT-Lingyu" w:date="2025-08-08T14:11:00Z">
              <w:r>
                <w:t xml:space="preserve">Config </w:t>
              </w:r>
              <w:r>
                <w:rPr>
                  <w:rFonts w:hint="eastAsia"/>
                </w:rPr>
                <w:t>4</w:t>
              </w:r>
            </w:ins>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rPr>
                <w:ins w:id="31" w:author="CATT-Lingyu" w:date="2025-08-08T14:10: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ins w:id="32" w:author="CATT-Lingyu" w:date="2025-08-08T14:10:00Z"/>
                <w:lang w:eastAsia="zh-CN"/>
              </w:rPr>
            </w:pPr>
            <w:ins w:id="33" w:author="CATT-Lingyu" w:date="2025-08-08T14:11:00Z">
              <w:r>
                <w:rPr>
                  <w:rFonts w:hint="eastAsia"/>
                  <w:lang w:eastAsia="zh-CN"/>
                </w:rPr>
                <w:t>HD-FDD</w:t>
              </w:r>
            </w:ins>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Not Applicable</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TDDConf.1.1</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cs="Arial"/>
              </w:rPr>
              <w:t>TDDConf.2.1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A8278C" w:rsidRDefault="002F5222" w:rsidP="00783CE1">
            <w:pPr>
              <w:pStyle w:val="TAC"/>
              <w:rPr>
                <w:szCs w:val="18"/>
              </w:rPr>
            </w:pPr>
            <w:r>
              <w:rPr>
                <w:rFonts w:hint="eastAsia"/>
                <w:szCs w:val="18"/>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rPr>
              <w:t>51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Active BWP ID</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cs="v4.2.0"/>
              </w:rPr>
              <w:t>1</w:t>
            </w:r>
          </w:p>
        </w:tc>
      </w:tr>
      <w:tr w:rsidR="002F5222" w:rsidRPr="00072FF0" w:rsidTr="00783CE1">
        <w:trPr>
          <w:cantSplit/>
          <w:trHeight w:val="187"/>
          <w:jc w:val="center"/>
        </w:trPr>
        <w:tc>
          <w:tcPr>
            <w:tcW w:w="2122" w:type="dxa"/>
            <w:gridSpan w:val="2"/>
            <w:tcBorders>
              <w:left w:val="single" w:sz="4" w:space="0" w:color="auto"/>
              <w:bottom w:val="single" w:sz="4" w:space="0" w:color="auto"/>
              <w:right w:val="single" w:sz="4" w:space="0" w:color="auto"/>
            </w:tcBorders>
          </w:tcPr>
          <w:p w:rsidR="002F5222" w:rsidRPr="00072FF0" w:rsidRDefault="002F5222" w:rsidP="00783CE1">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t>DLBWP.0.2</w:t>
            </w:r>
          </w:p>
        </w:tc>
      </w:tr>
      <w:tr w:rsidR="002F5222" w:rsidRPr="00072FF0" w:rsidTr="00783CE1">
        <w:trPr>
          <w:cantSplit/>
          <w:trHeight w:val="187"/>
          <w:jc w:val="center"/>
        </w:trPr>
        <w:tc>
          <w:tcPr>
            <w:tcW w:w="2122" w:type="dxa"/>
            <w:gridSpan w:val="2"/>
            <w:tcBorders>
              <w:left w:val="single" w:sz="4" w:space="0" w:color="auto"/>
              <w:bottom w:val="single" w:sz="4" w:space="0" w:color="auto"/>
              <w:right w:val="single" w:sz="4" w:space="0" w:color="auto"/>
            </w:tcBorders>
          </w:tcPr>
          <w:p w:rsidR="002F5222" w:rsidRPr="00072FF0" w:rsidRDefault="002F5222" w:rsidP="00783CE1">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ULBWP.0.2</w:t>
            </w:r>
          </w:p>
        </w:tc>
      </w:tr>
      <w:tr w:rsidR="002F5222" w:rsidRPr="00072FF0" w:rsidTr="00783CE1">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Initial Condition</w:t>
            </w:r>
          </w:p>
        </w:tc>
        <w:tc>
          <w:tcPr>
            <w:tcW w:w="1063" w:type="dxa"/>
            <w:tcBorders>
              <w:top w:val="single" w:sz="4" w:space="0" w:color="auto"/>
              <w:left w:val="single" w:sz="4" w:space="0" w:color="auto"/>
              <w:right w:val="single" w:sz="4" w:space="0" w:color="auto"/>
            </w:tcBorders>
          </w:tcPr>
          <w:p w:rsidR="002F5222" w:rsidRPr="00072FF0" w:rsidRDefault="002F5222" w:rsidP="00783CE1">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right w:val="single" w:sz="4" w:space="0" w:color="auto"/>
            </w:tcBorders>
          </w:tcPr>
          <w:p w:rsidR="002F5222" w:rsidRPr="00CA1986" w:rsidRDefault="002F5222" w:rsidP="00783CE1">
            <w:pPr>
              <w:pStyle w:val="TAC"/>
              <w:rPr>
                <w:rFonts w:cs="v4.2.0"/>
              </w:rPr>
            </w:pPr>
            <w:r w:rsidRPr="00CA1986">
              <w:rPr>
                <w:rFonts w:cs="v4.2.0"/>
              </w:rPr>
              <w:t>DLBWP.1.</w:t>
            </w:r>
            <w:r>
              <w:rPr>
                <w:rFonts w:cs="v4.2.0"/>
              </w:rPr>
              <w:t>1</w:t>
            </w:r>
            <w:r w:rsidRPr="00CA1986">
              <w:rPr>
                <w:rFonts w:cs="v4.2.0"/>
              </w:rPr>
              <w:t xml:space="preserve"> R</w:t>
            </w:r>
            <w:r>
              <w:rPr>
                <w:rFonts w:cs="v4.2.0"/>
              </w:rPr>
              <w:t>ed</w:t>
            </w:r>
            <w:r w:rsidRPr="00CA1986">
              <w:rPr>
                <w:rFonts w:cs="v4.2.0"/>
              </w:rPr>
              <w:t>C</w:t>
            </w:r>
            <w:r>
              <w:rPr>
                <w:rFonts w:cs="v4.2.0"/>
              </w:rPr>
              <w:t>ap</w:t>
            </w:r>
          </w:p>
        </w:tc>
      </w:tr>
      <w:tr w:rsidR="002F5222" w:rsidRPr="00072FF0" w:rsidTr="00783CE1">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063" w:type="dxa"/>
            <w:tcBorders>
              <w:left w:val="single" w:sz="4" w:space="0" w:color="auto"/>
              <w:right w:val="single" w:sz="4" w:space="0" w:color="auto"/>
            </w:tcBorders>
          </w:tcPr>
          <w:p w:rsidR="002F5222" w:rsidRPr="00072FF0" w:rsidRDefault="002F5222" w:rsidP="00783CE1">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 1, 2, 3</w:t>
            </w:r>
            <w:r>
              <w:rPr>
                <w:rFonts w:hint="eastAsia"/>
              </w:rPr>
              <w:t>,4</w:t>
            </w:r>
          </w:p>
        </w:tc>
        <w:tc>
          <w:tcPr>
            <w:tcW w:w="1134" w:type="dxa"/>
            <w:tcBorders>
              <w:left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right w:val="single" w:sz="4" w:space="0" w:color="auto"/>
            </w:tcBorders>
          </w:tcPr>
          <w:p w:rsidR="002F5222" w:rsidRPr="00CA1986" w:rsidRDefault="002F5222" w:rsidP="00783CE1">
            <w:pPr>
              <w:pStyle w:val="TAC"/>
              <w:rPr>
                <w:rFonts w:cs="v4.2.0"/>
              </w:rPr>
            </w:pPr>
            <w:r w:rsidRPr="00CA1986">
              <w:rPr>
                <w:rFonts w:cs="v4.2.0"/>
              </w:rPr>
              <w:t>ULBWP.1.</w:t>
            </w:r>
            <w:r>
              <w:rPr>
                <w:rFonts w:cs="v4.2.0"/>
              </w:rPr>
              <w:t>1 RedCap</w:t>
            </w:r>
          </w:p>
        </w:tc>
      </w:tr>
      <w:tr w:rsidR="002F5222" w:rsidRPr="00072FF0" w:rsidTr="00783CE1">
        <w:trPr>
          <w:cantSplit/>
          <w:trHeight w:val="187"/>
          <w:jc w:val="center"/>
        </w:trPr>
        <w:tc>
          <w:tcPr>
            <w:tcW w:w="1059" w:type="dxa"/>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Final</w:t>
            </w:r>
          </w:p>
          <w:p w:rsidR="002F5222" w:rsidRPr="00072FF0" w:rsidRDefault="002F5222" w:rsidP="00783CE1">
            <w:pPr>
              <w:pStyle w:val="TAL"/>
            </w:pPr>
            <w:r w:rsidRPr="00072FF0">
              <w:t>Condition</w:t>
            </w:r>
          </w:p>
        </w:tc>
        <w:tc>
          <w:tcPr>
            <w:tcW w:w="1063" w:type="dxa"/>
            <w:tcBorders>
              <w:left w:val="single" w:sz="4" w:space="0" w:color="auto"/>
              <w:right w:val="single" w:sz="4" w:space="0" w:color="auto"/>
            </w:tcBorders>
          </w:tcPr>
          <w:p w:rsidR="002F5222" w:rsidRPr="00072FF0" w:rsidRDefault="002F5222" w:rsidP="00783CE1">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right w:val="single" w:sz="4" w:space="0" w:color="auto"/>
            </w:tcBorders>
          </w:tcPr>
          <w:p w:rsidR="002F5222" w:rsidRPr="00072FF0" w:rsidRDefault="002F5222" w:rsidP="00783CE1">
            <w:pPr>
              <w:pStyle w:val="TAC"/>
              <w:rPr>
                <w:rFonts w:cs="v4.2.0"/>
              </w:rPr>
            </w:pPr>
            <w:r w:rsidRPr="00072FF0">
              <w:rPr>
                <w:rFonts w:cs="v4.2.0"/>
              </w:rPr>
              <w:t>DLBWP.1.1</w:t>
            </w:r>
          </w:p>
        </w:tc>
      </w:tr>
      <w:tr w:rsidR="002F5222" w:rsidRPr="00072FF0" w:rsidTr="00783CE1">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063" w:type="dxa"/>
            <w:tcBorders>
              <w:left w:val="single" w:sz="4" w:space="0" w:color="auto"/>
              <w:bottom w:val="single" w:sz="4" w:space="0" w:color="auto"/>
              <w:right w:val="single" w:sz="4" w:space="0" w:color="auto"/>
            </w:tcBorders>
          </w:tcPr>
          <w:p w:rsidR="002F5222" w:rsidRPr="00072FF0" w:rsidRDefault="002F5222" w:rsidP="00783CE1">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 1, 2, 3</w:t>
            </w:r>
            <w:r>
              <w:rPr>
                <w:rFonts w:hint="eastAsia"/>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right w:val="single" w:sz="4" w:space="0" w:color="auto"/>
            </w:tcBorders>
          </w:tcPr>
          <w:p w:rsidR="002F5222" w:rsidRPr="00072FF0" w:rsidRDefault="002F5222" w:rsidP="00783CE1">
            <w:pPr>
              <w:pStyle w:val="TAC"/>
              <w:rPr>
                <w:rFonts w:cs="v4.2.0"/>
              </w:rPr>
            </w:pPr>
            <w:r w:rsidRPr="00072FF0">
              <w:rPr>
                <w:rFonts w:cs="v4.2.0"/>
              </w:rPr>
              <w:t>ULBWP.1.1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SR.1.1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SR.1.1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SR2.1 TDD</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CR.1.1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CR.1.1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CR2.1 TDD</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CCR.1.2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CCR.1.2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CCR.2.4 TDD</w:t>
            </w:r>
          </w:p>
        </w:tc>
      </w:tr>
      <w:tr w:rsidR="002F5222" w:rsidRPr="00072FF0" w:rsidTr="00783CE1">
        <w:trPr>
          <w:cantSplit/>
          <w:trHeight w:val="187"/>
          <w:jc w:val="center"/>
        </w:trPr>
        <w:tc>
          <w:tcPr>
            <w:tcW w:w="3681" w:type="dxa"/>
            <w:gridSpan w:val="4"/>
            <w:tcBorders>
              <w:left w:val="single" w:sz="4" w:space="0" w:color="auto"/>
              <w:bottom w:val="single" w:sz="4" w:space="0" w:color="auto"/>
              <w:right w:val="single" w:sz="4" w:space="0" w:color="auto"/>
            </w:tcBorders>
          </w:tcPr>
          <w:p w:rsidR="002F5222" w:rsidRPr="00072FF0" w:rsidRDefault="002F5222" w:rsidP="00783CE1">
            <w:pPr>
              <w:pStyle w:val="TAL"/>
            </w:pPr>
            <w:r w:rsidRPr="00072FF0">
              <w:rPr>
                <w:bCs/>
              </w:rPr>
              <w:t>OCNG Patterns</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eastAsia="宋体"/>
                <w:szCs w:val="16"/>
              </w:rPr>
              <w:t>OP.1</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rPr>
                <w:bCs/>
              </w:rPr>
            </w:pPr>
            <w:r w:rsidRPr="00072FF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RDefault="002F5222" w:rsidP="00783CE1">
            <w:pPr>
              <w:pStyle w:val="TAL"/>
            </w:pPr>
            <w:r w:rsidRPr="00072FF0">
              <w:t>Config</w:t>
            </w:r>
            <w:r w:rsidRPr="00072FF0">
              <w:rPr>
                <w:rFonts w:eastAsia="Malgun Gothic"/>
                <w:szCs w:val="18"/>
              </w:rPr>
              <w:t xml:space="preserve"> </w:t>
            </w:r>
            <w:r w:rsidRPr="00072FF0">
              <w:t>1,2</w:t>
            </w:r>
            <w:r>
              <w:rPr>
                <w:rFonts w:hint="eastAsia"/>
              </w:rPr>
              <w:t>,4</w:t>
            </w:r>
          </w:p>
        </w:tc>
        <w:tc>
          <w:tcPr>
            <w:tcW w:w="1134" w:type="dxa"/>
            <w:vMerge w:val="restart"/>
            <w:tcBorders>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SSB.1 FR1</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713BA4">
              <w:rPr>
                <w:rFonts w:eastAsia="宋体" w:cs="Arial"/>
                <w:szCs w:val="16"/>
              </w:rPr>
              <w:t>SSB.1 RedCap FR1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eastAsia="宋体" w:cs="Arial"/>
                <w:szCs w:val="16"/>
              </w:rPr>
              <w:t>SMTC.1</w:t>
            </w:r>
          </w:p>
        </w:tc>
      </w:tr>
      <w:tr w:rsidR="002F5222" w:rsidRPr="00072FF0" w:rsidTr="00783CE1">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rsidR="002F5222" w:rsidRPr="00DF5B9D" w:rsidRDefault="002F5222" w:rsidP="00783CE1">
            <w:pPr>
              <w:pStyle w:val="TAL"/>
              <w:rPr>
                <w:bCs/>
              </w:rPr>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szCs w:val="18"/>
              </w:rPr>
              <w:t>TRS.1.1 FDD</w:t>
            </w:r>
          </w:p>
        </w:tc>
      </w:tr>
      <w:tr w:rsidR="002F5222" w:rsidRPr="00072FF0" w:rsidTr="00783CE1">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rsidR="002F5222" w:rsidRPr="00072FF0" w:rsidRDefault="002F5222" w:rsidP="00783CE1">
            <w:pPr>
              <w:pStyle w:val="TAL"/>
              <w:rPr>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szCs w:val="18"/>
              </w:rPr>
              <w:t>TRS.1.1 TDD</w:t>
            </w:r>
          </w:p>
        </w:tc>
      </w:tr>
      <w:tr w:rsidR="002F5222" w:rsidRPr="00072FF0" w:rsidTr="00783CE1">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rPr>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Pr>
                <w:szCs w:val="18"/>
              </w:rPr>
              <w:t>TRS.1.2</w:t>
            </w:r>
            <w:r w:rsidRPr="00072FF0">
              <w:rPr>
                <w:szCs w:val="18"/>
              </w:rPr>
              <w:t xml:space="preserve"> TDD</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t>1x</w:t>
            </w:r>
            <w:r>
              <w:rPr>
                <w:rFonts w:hint="eastAsia"/>
              </w:rPr>
              <w:t>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F267B6" w:rsidRDefault="002F5222" w:rsidP="00783CE1">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AWGN</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rPr>
                <w:rFonts w:cs="v4.2.0"/>
              </w:rPr>
            </w:pPr>
            <w:r w:rsidRPr="00072FF0">
              <w:rPr>
                <w:rFonts w:cs="v4.2.0"/>
              </w:rPr>
              <w:t>0</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2F5222" w:rsidRPr="00072FF0" w:rsidRDefault="002F5222" w:rsidP="00783CE1">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r w:rsidRPr="00072FF0">
              <w:t>dBm/SCS</w:t>
            </w:r>
          </w:p>
        </w:tc>
        <w:tc>
          <w:tcPr>
            <w:tcW w:w="2268" w:type="dxa"/>
            <w:tcBorders>
              <w:top w:val="single" w:sz="4" w:space="0" w:color="auto"/>
              <w:left w:val="single" w:sz="4" w:space="0" w:color="auto"/>
              <w:right w:val="single" w:sz="4" w:space="0" w:color="auto"/>
            </w:tcBorders>
            <w:hideMark/>
          </w:tcPr>
          <w:p w:rsidR="002F5222" w:rsidRPr="00072FF0" w:rsidRDefault="002F5222" w:rsidP="00783CE1">
            <w:pPr>
              <w:pStyle w:val="TAC"/>
              <w:rPr>
                <w:rFonts w:cs="v4.2.0"/>
              </w:rPr>
            </w:pPr>
            <w:r w:rsidRPr="00072FF0">
              <w:t>-104</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pPr>
            <w:r w:rsidRPr="00072FF0">
              <w:t>-101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rPr>
                <w:rFonts w:cs="v4.2.0"/>
              </w:rPr>
            </w:pPr>
            <w:r w:rsidRPr="00072FF0">
              <w:rPr>
                <w:rFonts w:cs="v4.2.0"/>
              </w:rPr>
              <w:lastRenderedPageBreak/>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rFonts w:cs="v4.2.0"/>
              </w:rPr>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rPr>
                <w:rFonts w:cs="v4.2.0"/>
              </w:rPr>
            </w:pPr>
            <w:r w:rsidRPr="00072FF0">
              <w:rPr>
                <w:rFonts w:cs="v4.2.0"/>
              </w:rPr>
              <w:t>dBm/SCS</w:t>
            </w:r>
          </w:p>
        </w:tc>
        <w:tc>
          <w:tcPr>
            <w:tcW w:w="2268" w:type="dxa"/>
            <w:tcBorders>
              <w:top w:val="single" w:sz="4" w:space="0" w:color="auto"/>
              <w:left w:val="single" w:sz="4" w:space="0" w:color="auto"/>
              <w:right w:val="single" w:sz="4" w:space="0" w:color="auto"/>
            </w:tcBorders>
          </w:tcPr>
          <w:p w:rsidR="002F5222" w:rsidRPr="00072FF0" w:rsidRDefault="002F5222" w:rsidP="00783CE1">
            <w:pPr>
              <w:pStyle w:val="TAC"/>
              <w:rPr>
                <w:rFonts w:cs="v4.2.0"/>
              </w:rPr>
            </w:pPr>
            <w:r w:rsidRPr="00072FF0">
              <w:rPr>
                <w:rFonts w:cs="v4.2.0"/>
              </w:rPr>
              <w:t>-87</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rFonts w:cs="v4.2.0"/>
              </w:rPr>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rPr>
                <w:rFonts w:cs="v4.2.0"/>
              </w:rPr>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-84</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C"/>
              <w:rPr>
                <w:rFonts w:cs="v4.2.0"/>
              </w:rPr>
            </w:pPr>
            <w:r w:rsidRPr="00072FF0">
              <w:t>17</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t>17</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dBm/</w:t>
            </w:r>
          </w:p>
          <w:p w:rsidR="002F5222" w:rsidRPr="00072FF0" w:rsidRDefault="002F5222" w:rsidP="00783CE1">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-58.96</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dBm/</w:t>
            </w:r>
          </w:p>
          <w:p w:rsidR="002F5222" w:rsidRPr="00072FF0" w:rsidRDefault="002F5222" w:rsidP="00783CE1">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-52.86</w:t>
            </w:r>
          </w:p>
        </w:tc>
      </w:tr>
      <w:tr w:rsidR="002F5222" w:rsidRPr="00072FF0" w:rsidTr="00783CE1">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rsidR="002F5222" w:rsidRPr="00072FF0" w:rsidRDefault="002F5222" w:rsidP="00783CE1">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rsidR="002F5222" w:rsidRPr="00072FF0" w:rsidRDefault="002F5222" w:rsidP="00783CE1">
            <w:pPr>
              <w:pStyle w:val="TAN"/>
              <w:rPr>
                <w:szCs w:val="18"/>
              </w:rPr>
            </w:pPr>
            <w:r w:rsidRPr="00072FF0">
              <w:rPr>
                <w:szCs w:val="18"/>
              </w:rPr>
              <w:t>Note 3:</w:t>
            </w:r>
            <w:r w:rsidRPr="00072FF0">
              <w:tab/>
              <w:t>SS-RSRP and Io levels have been derived from other parameters for information purposes. They are not settable parameters themselves.</w:t>
            </w:r>
          </w:p>
          <w:p w:rsidR="002F5222" w:rsidRPr="00072FF0" w:rsidRDefault="002F5222" w:rsidP="00783CE1">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rsidR="002F5222" w:rsidRPr="00072FF0" w:rsidRDefault="002F5222" w:rsidP="002F5222">
      <w:pPr>
        <w:rPr>
          <w:snapToGrid w:val="0"/>
        </w:rPr>
      </w:pPr>
    </w:p>
    <w:p w:rsidR="002F5222" w:rsidRPr="00072FF0" w:rsidRDefault="002F5222" w:rsidP="002F5222">
      <w:pPr>
        <w:pStyle w:val="6"/>
      </w:pPr>
      <w:r w:rsidRPr="00072FF0">
        <w:t>A.</w:t>
      </w:r>
      <w:r>
        <w:rPr>
          <w:rFonts w:hint="eastAsia"/>
        </w:rPr>
        <w:t>1</w:t>
      </w:r>
      <w:r w:rsidRPr="00072FF0">
        <w:t>6.5.</w:t>
      </w:r>
      <w:r>
        <w:rPr>
          <w:rFonts w:hint="eastAsia"/>
        </w:rPr>
        <w:t>3</w:t>
      </w:r>
      <w:r w:rsidRPr="00072FF0">
        <w:t>.2.1.2</w:t>
      </w:r>
      <w:r w:rsidRPr="00072FF0">
        <w:tab/>
        <w:t>Test Requirements</w:t>
      </w:r>
    </w:p>
    <w:p w:rsidR="002F5222" w:rsidRPr="00072FF0" w:rsidRDefault="002F5222" w:rsidP="002F5222">
      <w:r w:rsidRPr="00072FF0">
        <w:t xml:space="preserve">During T1, the UE shall be ready for the reception of uplink grant for the Cell from the first DL slot that occurs right after the begining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and starts to report valid ACK/NACK for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t xml:space="preserve">. </w:t>
      </w:r>
    </w:p>
    <w:p w:rsidR="002F5222" w:rsidRPr="00072FF0" w:rsidRDefault="002F5222" w:rsidP="002F5222">
      <w:pPr>
        <w:jc w:val="both"/>
      </w:pPr>
      <w:r w:rsidRPr="00072FF0">
        <w:t xml:space="preserve">Where, </w:t>
      </w:r>
      <w:r w:rsidRPr="00072FF0">
        <w:rPr>
          <w:i/>
        </w:rPr>
        <w:t>k1</w:t>
      </w:r>
      <w:r w:rsidRPr="00072FF0">
        <w:t xml:space="preserve"> is the timing between DL data receiving and acknowledgement as specified in [7].</w:t>
      </w:r>
    </w:p>
    <w:p w:rsidR="002F5222" w:rsidRPr="00072FF0" w:rsidRDefault="002F5222" w:rsidP="002F5222">
      <w:r w:rsidRPr="00072FF0">
        <w:t>All of the above test requirements shall be fulfilled in order for the observed Cell active BWP switch delay to be counted as correct.</w:t>
      </w:r>
    </w:p>
    <w:p w:rsidR="002F5222" w:rsidRPr="00072FF0" w:rsidRDefault="002F5222" w:rsidP="002F5222">
      <w:pPr>
        <w:jc w:val="both"/>
      </w:pPr>
      <w:r w:rsidRPr="00072FF0">
        <w:t>The rate of correct events observed during repeated tests shall be at least 90%.</w:t>
      </w:r>
    </w:p>
    <w:p w:rsidR="002F5222" w:rsidRPr="00CC2402" w:rsidRDefault="002F5222" w:rsidP="002F5222"/>
    <w:p w:rsidR="002F5222" w:rsidRPr="00DB707E" w:rsidRDefault="002F5222" w:rsidP="002F5222">
      <w:pPr>
        <w:pStyle w:val="5"/>
      </w:pPr>
      <w:r w:rsidRPr="00DB707E">
        <w:t>A.16.5.3.2.2</w:t>
      </w:r>
      <w:r w:rsidRPr="00DB707E">
        <w:tab/>
        <w:t>NR FR1 DL active BWP switch of Cell with non-DRX in SA for 2 Rx UE</w:t>
      </w:r>
    </w:p>
    <w:p w:rsidR="002F5222" w:rsidRPr="00072FF0" w:rsidRDefault="002F5222" w:rsidP="002F5222">
      <w:pPr>
        <w:pStyle w:val="6"/>
      </w:pPr>
      <w:r w:rsidRPr="00072FF0">
        <w:t>A.</w:t>
      </w:r>
      <w:r>
        <w:rPr>
          <w:rFonts w:hint="eastAsia"/>
        </w:rPr>
        <w:t>1</w:t>
      </w:r>
      <w:r>
        <w:t>6.5.</w:t>
      </w:r>
      <w:r>
        <w:rPr>
          <w:rFonts w:hint="eastAsia"/>
        </w:rPr>
        <w:t>3</w:t>
      </w:r>
      <w:r>
        <w:t>.2.</w:t>
      </w:r>
      <w:r>
        <w:rPr>
          <w:rFonts w:hint="eastAsia"/>
        </w:rPr>
        <w:t>2</w:t>
      </w:r>
      <w:r w:rsidRPr="00072FF0">
        <w:t>.1</w:t>
      </w:r>
      <w:r w:rsidRPr="00072FF0">
        <w:tab/>
        <w:t>Test Purpose and Environment</w:t>
      </w:r>
    </w:p>
    <w:p w:rsidR="002F5222" w:rsidRPr="00072FF0" w:rsidRDefault="002F5222" w:rsidP="002F5222">
      <w:pPr>
        <w:jc w:val="both"/>
      </w:pPr>
      <w:r w:rsidRPr="00072FF0">
        <w:t>The purpose of this test is to verify the DL BWP switch delay requirement for RRC-based BWP switch defined in clause 8.6</w:t>
      </w:r>
      <w:r>
        <w:rPr>
          <w:rFonts w:hint="eastAsia"/>
        </w:rPr>
        <w:t>A</w:t>
      </w:r>
      <w:r w:rsidRPr="00072FF0">
        <w:t>.</w:t>
      </w:r>
    </w:p>
    <w:p w:rsidR="002F5222" w:rsidRPr="00072FF0" w:rsidRDefault="002F5222" w:rsidP="002F5222">
      <w:pPr>
        <w:jc w:val="both"/>
      </w:pPr>
      <w:r w:rsidRPr="00072FF0">
        <w:t>The supported test configurations are shown in Table A.</w:t>
      </w:r>
      <w:r>
        <w:rPr>
          <w:rFonts w:hint="eastAsia"/>
        </w:rPr>
        <w:t>1</w:t>
      </w:r>
      <w:r>
        <w:t>6.5.</w:t>
      </w:r>
      <w:r>
        <w:rPr>
          <w:rFonts w:hint="eastAsia"/>
        </w:rPr>
        <w:t>3</w:t>
      </w:r>
      <w:r>
        <w:t>.2.</w:t>
      </w:r>
      <w:r>
        <w:rPr>
          <w:rFonts w:hint="eastAsia"/>
        </w:rPr>
        <w:t>2</w:t>
      </w:r>
      <w:r w:rsidRPr="00072FF0">
        <w:t>.1-1. The test scenario comprises of one Cell (Cell 1) as given in Table A.</w:t>
      </w:r>
      <w:r>
        <w:rPr>
          <w:rFonts w:hint="eastAsia"/>
        </w:rPr>
        <w:t>1</w:t>
      </w:r>
      <w:r>
        <w:t>6.5.</w:t>
      </w:r>
      <w:r>
        <w:rPr>
          <w:rFonts w:hint="eastAsia"/>
        </w:rPr>
        <w:t>3</w:t>
      </w:r>
      <w:r>
        <w:t>.2.</w:t>
      </w:r>
      <w:r>
        <w:rPr>
          <w:rFonts w:hint="eastAsia"/>
        </w:rPr>
        <w:t>2</w:t>
      </w:r>
      <w:r>
        <w:t>.1-</w:t>
      </w:r>
      <w:r>
        <w:rPr>
          <w:rFonts w:hint="eastAsia"/>
        </w:rPr>
        <w:t>2</w:t>
      </w:r>
      <w:r w:rsidRPr="00072FF0">
        <w:t>. Cell-specific parameters of Cell are specified in Table A.</w:t>
      </w:r>
      <w:r>
        <w:rPr>
          <w:rFonts w:hint="eastAsia"/>
        </w:rPr>
        <w:t>1</w:t>
      </w:r>
      <w:r>
        <w:t>6.5.</w:t>
      </w:r>
      <w:r>
        <w:rPr>
          <w:rFonts w:hint="eastAsia"/>
        </w:rPr>
        <w:t>3</w:t>
      </w:r>
      <w:r>
        <w:t>.2.</w:t>
      </w:r>
      <w:r>
        <w:rPr>
          <w:rFonts w:hint="eastAsia"/>
        </w:rPr>
        <w:t>2</w:t>
      </w:r>
      <w:r>
        <w:t>.1-</w:t>
      </w:r>
      <w:r w:rsidRPr="00072FF0">
        <w:t>3 below.</w:t>
      </w:r>
    </w:p>
    <w:p w:rsidR="002F5222" w:rsidRPr="00072FF0" w:rsidRDefault="002F5222" w:rsidP="002F5222">
      <w:pPr>
        <w:jc w:val="both"/>
      </w:pPr>
      <w:r w:rsidRPr="00072FF0">
        <w:t>PDCCHs indicating new transmissions shall be sent continuously on Cell 1 to ensure that the UE will have ACK/NACK sending.</w:t>
      </w:r>
    </w:p>
    <w:p w:rsidR="002F5222" w:rsidRPr="00072FF0" w:rsidRDefault="002F5222" w:rsidP="002F5222">
      <w:pPr>
        <w:jc w:val="both"/>
      </w:pPr>
      <w:r w:rsidRPr="00072FF0">
        <w:t>Before the test starts,</w:t>
      </w:r>
    </w:p>
    <w:p w:rsidR="002F5222" w:rsidRPr="00072FF0" w:rsidRDefault="002F5222" w:rsidP="002F5222">
      <w:pPr>
        <w:pStyle w:val="B10"/>
      </w:pPr>
      <w:r w:rsidRPr="00072FF0">
        <w:t>-</w:t>
      </w:r>
      <w:r w:rsidRPr="00072FF0">
        <w:tab/>
        <w:t>UE is connected to Cell 1 on radio channel 1.</w:t>
      </w:r>
    </w:p>
    <w:p w:rsidR="002F5222" w:rsidRPr="00072FF0" w:rsidRDefault="002F5222" w:rsidP="002F5222">
      <w:pPr>
        <w:pStyle w:val="B10"/>
      </w:pPr>
      <w:r w:rsidRPr="00072FF0">
        <w:t>-</w:t>
      </w:r>
      <w:r w:rsidRPr="00072FF0">
        <w:tab/>
        <w:t>UE has bandwidth part BWP-1 in its RRC-configuration for Cell 1.</w:t>
      </w:r>
    </w:p>
    <w:p w:rsidR="002F5222" w:rsidRPr="00072FF0" w:rsidRDefault="002F5222" w:rsidP="002F5222">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t>is BWP-1 of initial condition in Cell 1.</w:t>
      </w:r>
    </w:p>
    <w:p w:rsidR="002F5222" w:rsidRPr="00072FF0" w:rsidRDefault="002F5222" w:rsidP="002F5222">
      <w:pPr>
        <w:jc w:val="both"/>
      </w:pPr>
      <w:r w:rsidRPr="00072FF0">
        <w:t>All cells have constant signal levels throughout the test.</w:t>
      </w:r>
    </w:p>
    <w:p w:rsidR="002F5222" w:rsidRPr="00072FF0" w:rsidRDefault="002F5222" w:rsidP="002F5222">
      <w:pPr>
        <w:jc w:val="both"/>
      </w:pPr>
      <w:r w:rsidRPr="00072FF0">
        <w:t>The test consists of 1 time period, with duration of T1.</w:t>
      </w:r>
    </w:p>
    <w:p w:rsidR="002F5222" w:rsidRPr="00072FF0" w:rsidRDefault="002F5222" w:rsidP="002F5222">
      <w:pPr>
        <w:jc w:val="both"/>
      </w:pPr>
      <w:r w:rsidRPr="00072FF0">
        <w:t>During T1,</w:t>
      </w:r>
    </w:p>
    <w:p w:rsidR="002F5222" w:rsidRPr="00072FF0" w:rsidRDefault="002F5222" w:rsidP="002F5222">
      <w:pPr>
        <w:pStyle w:val="B10"/>
      </w:pPr>
      <w:r w:rsidRPr="00072FF0">
        <w:tab/>
        <w:t xml:space="preserve">Time period T1 starts when a </w:t>
      </w:r>
      <w:r w:rsidRPr="00072FF0">
        <w:rPr>
          <w:i/>
        </w:rPr>
        <w:t>RRCReconfiguration</w:t>
      </w:r>
      <w:r w:rsidRPr="00072FF0">
        <w:t xml:space="preserve"> with updated bandwidth part configuration, sent from the test equipment to the UE, is completely received at the UE side in PCell’s slot # denoted </w:t>
      </w:r>
      <w:r w:rsidRPr="00072FF0">
        <w:rPr>
          <w:i/>
        </w:rPr>
        <w:t>i</w:t>
      </w:r>
      <w:r w:rsidRPr="00072FF0">
        <w:t>. The UE shall reconfigure its bandwidth part with the updated bandwidth part BWP-1 of final condition.</w:t>
      </w:r>
    </w:p>
    <w:p w:rsidR="002F5222" w:rsidRPr="00072FF0" w:rsidRDefault="002F5222" w:rsidP="002F5222">
      <w:pPr>
        <w:pStyle w:val="B10"/>
      </w:pPr>
      <w:r w:rsidRPr="00072FF0">
        <w:lastRenderedPageBreak/>
        <w:tab/>
        <w:t>The UE shall be able to receive PDSCH on PCell from the first DL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as defined in clause 8.6</w:t>
      </w:r>
      <w:r>
        <w:rPr>
          <w:rFonts w:hint="eastAsia"/>
        </w:rPr>
        <w:t>A</w:t>
      </w:r>
      <w:r w:rsidRPr="00072FF0">
        <w:t>.3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rPr>
          <w:rFonts w:hint="eastAsia"/>
        </w:rPr>
        <w:t xml:space="preserve"> on BWP-1 of final condition</w:t>
      </w:r>
      <w:r w:rsidRPr="00072FF0">
        <w:t>. The UE shall be continuously scheduled on PCell’s BWP-1</w:t>
      </w:r>
      <w:r w:rsidRPr="00072FF0">
        <w:rPr>
          <w:rFonts w:hint="eastAsia"/>
        </w:rPr>
        <w:t xml:space="preserve"> of final condition</w:t>
      </w:r>
      <w:r w:rsidRPr="00072FF0">
        <w:t xml:space="preserve"> starting from the first DL slot right after </w:t>
      </w:r>
      <w:proofErr w:type="gramStart"/>
      <w:r w:rsidRPr="00072FF0">
        <w:t xml:space="preserve">slot </w:t>
      </w:r>
      <w:proofErr w:type="gramEnd"/>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w:t>
      </w:r>
    </w:p>
    <w:p w:rsidR="002F5222" w:rsidRPr="00072FF0" w:rsidRDefault="002F5222" w:rsidP="002F5222">
      <w:pPr>
        <w:pStyle w:val="B10"/>
      </w:pPr>
      <w:r w:rsidRPr="00072FF0">
        <w:tab/>
        <w:t>T</w:t>
      </w:r>
      <w:r w:rsidRPr="00072FF0">
        <w:rPr>
          <w:vertAlign w:val="subscript"/>
        </w:rPr>
        <w:t xml:space="preserve">RRCprocessingDelay </w:t>
      </w:r>
      <w:r w:rsidRPr="00072FF0">
        <w:t>and T</w:t>
      </w:r>
      <w:r w:rsidRPr="00072FF0">
        <w:rPr>
          <w:vertAlign w:val="subscript"/>
        </w:rPr>
        <w:t>BWPswitchDelayRRC</w:t>
      </w:r>
      <w:r w:rsidRPr="00072FF0">
        <w:t xml:space="preserve"> are defined in clause 8.6</w:t>
      </w:r>
      <w:r>
        <w:rPr>
          <w:rFonts w:hint="eastAsia"/>
        </w:rPr>
        <w:t>A</w:t>
      </w:r>
      <w:r w:rsidRPr="00072FF0">
        <w:t>.3.</w:t>
      </w:r>
    </w:p>
    <w:p w:rsidR="002F5222" w:rsidRPr="00072FF0" w:rsidRDefault="002F5222" w:rsidP="002F5222">
      <w:r w:rsidRPr="00072FF0">
        <w:t>The test equipment verifies the DL BWP switch time in Cell by counting the time from the time when the RRC Reconfiguration message including updated BWP configuration is sent till the time when a vaild ACK/NACK is received is received.</w:t>
      </w:r>
    </w:p>
    <w:p w:rsidR="002F5222" w:rsidRPr="005C62F2" w:rsidRDefault="002F5222" w:rsidP="002F5222">
      <w:pPr>
        <w:pStyle w:val="TH"/>
      </w:pPr>
      <w:r w:rsidRPr="00072FF0">
        <w:t xml:space="preserve">Table </w:t>
      </w:r>
      <w:r>
        <w:t>A.16.5.3.2.</w:t>
      </w:r>
      <w:r>
        <w:rPr>
          <w:rFonts w:hint="eastAsia"/>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H"/>
            </w:pPr>
            <w:r w:rsidRPr="00034C70">
              <w:t>Description</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FDD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b/>
              </w:rPr>
            </w:pPr>
            <w:r w:rsidRPr="00034C70">
              <w:rPr>
                <w:rFonts w:eastAsia="Malgun Gothic"/>
              </w:rPr>
              <w:t>15 kHz SSB SCS, 10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L"/>
              <w:rPr>
                <w:rFonts w:eastAsia="Malgun Gothic"/>
              </w:rPr>
            </w:pPr>
            <w:r w:rsidRPr="00034C70">
              <w:rPr>
                <w:rFonts w:eastAsia="Malgun Gothic"/>
              </w:rPr>
              <w:t>30 kHz SSB SCS, 20 MHz bandwidth, TDD duplex mode</w:t>
            </w:r>
          </w:p>
        </w:tc>
      </w:tr>
      <w:tr w:rsidR="002F5222" w:rsidRPr="00034C70" w:rsidTr="00783CE1">
        <w:trPr>
          <w:trHeight w:val="187"/>
        </w:trPr>
        <w:tc>
          <w:tcPr>
            <w:tcW w:w="2376"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2F5222" w:rsidRPr="00034C70" w:rsidRDefault="002F5222" w:rsidP="00783CE1">
            <w:pPr>
              <w:pStyle w:val="TAL"/>
              <w:rPr>
                <w:rFonts w:eastAsia="Malgun Gothic"/>
              </w:rPr>
            </w:pPr>
            <w:r w:rsidRPr="00034C70">
              <w:t>15 kHz SSB SCS, 10 MHz bandwidth, HD-FDD duplex mode,</w:t>
            </w:r>
          </w:p>
        </w:tc>
      </w:tr>
      <w:tr w:rsidR="002F5222" w:rsidRPr="00034C70" w:rsidTr="00783CE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F5222" w:rsidRPr="00034C70" w:rsidRDefault="002F5222" w:rsidP="00783CE1">
            <w:pPr>
              <w:pStyle w:val="TAN"/>
            </w:pPr>
            <w:r w:rsidRPr="00034C70">
              <w:t>Note:</w:t>
            </w:r>
            <w:r w:rsidRPr="00034C70">
              <w:tab/>
              <w:t>The UE is only required to be tested in one of the supported test configurations.</w:t>
            </w:r>
          </w:p>
        </w:tc>
      </w:tr>
    </w:tbl>
    <w:p w:rsidR="002F5222" w:rsidRPr="005C62F2" w:rsidRDefault="002F5222" w:rsidP="002F5222"/>
    <w:p w:rsidR="002F5222" w:rsidRPr="00072FF0" w:rsidRDefault="002F5222" w:rsidP="002F5222">
      <w:pPr>
        <w:pStyle w:val="TH"/>
      </w:pPr>
      <w:r w:rsidRPr="00072FF0">
        <w:t xml:space="preserve">Table </w:t>
      </w:r>
      <w:r>
        <w:t>A.16.5.3.2.</w:t>
      </w:r>
      <w:r>
        <w:rPr>
          <w:rFonts w:hint="eastAsia"/>
        </w:rPr>
        <w:t>2</w:t>
      </w:r>
      <w:r>
        <w:t>.1</w:t>
      </w:r>
      <w:r w:rsidRPr="00072FF0">
        <w:t>-</w:t>
      </w:r>
      <w:r>
        <w:rPr>
          <w:rFonts w:hint="eastAsia"/>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rPr>
                <w:lang w:eastAsia="ja-JP"/>
              </w:rPr>
            </w:pPr>
            <w:r w:rsidRPr="00072FF0">
              <w:t>Comment</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One NR radio channel is used for this test</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Cell on RF channel number 1.</w:t>
            </w: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lang w:eastAsia="ja-JP"/>
              </w:rPr>
            </w:pP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p>
        </w:tc>
      </w:tr>
      <w:tr w:rsidR="002F5222"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Default="002F5222" w:rsidP="00783CE1">
            <w:pPr>
              <w:pStyle w:val="TAL"/>
              <w:rPr>
                <w:rFonts w:cs="Arial"/>
                <w:lang w:val="en-US"/>
              </w:rPr>
            </w:pPr>
            <w:r w:rsidRPr="007B2382">
              <w:rPr>
                <w:rFonts w:cs="v4.2.0"/>
                <w:lang w:val="en-US"/>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rsidR="002F5222" w:rsidRDefault="002F5222" w:rsidP="00783CE1">
            <w:pPr>
              <w:pStyle w:val="TAC"/>
              <w:rPr>
                <w:rFonts w:cstheme="minorBidi"/>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Default="002F5222" w:rsidP="00783CE1">
            <w:pPr>
              <w:pStyle w:val="TAC"/>
              <w:rPr>
                <w:lang w:val="en-US"/>
              </w:rPr>
            </w:pPr>
            <w:r>
              <w:rPr>
                <w:rFonts w:cs="v4.2.0"/>
                <w:lang w:val="fr-FR"/>
              </w:rPr>
              <w:t>1</w:t>
            </w:r>
          </w:p>
        </w:tc>
        <w:tc>
          <w:tcPr>
            <w:tcW w:w="3652" w:type="dxa"/>
            <w:tcBorders>
              <w:top w:val="single" w:sz="4" w:space="0" w:color="auto"/>
              <w:left w:val="single" w:sz="4" w:space="0" w:color="auto"/>
              <w:bottom w:val="single" w:sz="4" w:space="0" w:color="auto"/>
              <w:right w:val="single" w:sz="4" w:space="0" w:color="auto"/>
            </w:tcBorders>
          </w:tcPr>
          <w:p w:rsidR="002F5222" w:rsidRDefault="002F5222" w:rsidP="00783CE1">
            <w:pPr>
              <w:rPr>
                <w:lang w:val="en-US"/>
              </w:rPr>
            </w:pPr>
          </w:p>
        </w:tc>
      </w:tr>
      <w:tr w:rsidR="002F5222" w:rsidRPr="00072FF0" w:rsidTr="00783CE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F5222" w:rsidRPr="00072FF0" w:rsidRDefault="002F5222" w:rsidP="00783CE1">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lang w:eastAsia="ja-JP"/>
              </w:rPr>
            </w:pPr>
          </w:p>
        </w:tc>
      </w:tr>
    </w:tbl>
    <w:p w:rsidR="002F5222" w:rsidRPr="00072FF0" w:rsidRDefault="002F5222" w:rsidP="002F5222"/>
    <w:p w:rsidR="002F5222" w:rsidRPr="00072FF0" w:rsidRDefault="002F5222" w:rsidP="002F5222">
      <w:pPr>
        <w:pStyle w:val="TH"/>
      </w:pPr>
      <w:r>
        <w:lastRenderedPageBreak/>
        <w:t>Table A.16.5.3.2.</w:t>
      </w:r>
      <w:r>
        <w:rPr>
          <w:rFonts w:hint="eastAsia"/>
        </w:rPr>
        <w:t>2</w:t>
      </w:r>
      <w:r>
        <w:t>.1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H"/>
            </w:pPr>
            <w:r w:rsidRPr="00072FF0">
              <w:t>Cell 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Frequency Range</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FR1</w:t>
            </w:r>
          </w:p>
        </w:tc>
      </w:tr>
      <w:tr w:rsidR="002F5222" w:rsidRPr="00072FF0" w:rsidTr="00783CE1">
        <w:trPr>
          <w:cantSplit/>
          <w:trHeight w:val="187"/>
          <w:jc w:val="center"/>
        </w:trPr>
        <w:tc>
          <w:tcPr>
            <w:tcW w:w="2122" w:type="dxa"/>
            <w:gridSpan w:val="2"/>
            <w:vMerge w:val="restart"/>
            <w:tcBorders>
              <w:top w:val="single" w:sz="4" w:space="0" w:color="auto"/>
              <w:left w:val="single" w:sz="4" w:space="0" w:color="auto"/>
              <w:right w:val="single" w:sz="4" w:space="0" w:color="auto"/>
            </w:tcBorders>
            <w:shd w:val="clear" w:color="auto" w:fill="auto"/>
          </w:tcPr>
          <w:p w:rsidR="002F5222" w:rsidRPr="00072FF0" w:rsidRDefault="002F5222" w:rsidP="00783CE1">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rPr>
                <w:lang w:eastAsia="zh-CN"/>
              </w:rPr>
            </w:pPr>
            <w:r w:rsidRPr="00072FF0">
              <w:t>Config 1</w:t>
            </w:r>
            <w:del w:id="34" w:author="CATT-Lingyu" w:date="2025-08-08T14:11:00Z">
              <w:r w:rsidDel="002F5222">
                <w:rPr>
                  <w:rFonts w:hint="eastAsia"/>
                </w:rPr>
                <w:delText>,4</w:delText>
              </w:r>
            </w:del>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FDD</w:t>
            </w:r>
          </w:p>
        </w:tc>
      </w:tr>
      <w:tr w:rsidR="002F5222" w:rsidRPr="00072FF0" w:rsidTr="00783CE1">
        <w:trPr>
          <w:cantSplit/>
          <w:trHeight w:val="187"/>
          <w:jc w:val="center"/>
        </w:trPr>
        <w:tc>
          <w:tcPr>
            <w:tcW w:w="2122" w:type="dxa"/>
            <w:gridSpan w:val="2"/>
            <w:vMerge/>
            <w:tcBorders>
              <w:left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TDD</w:t>
            </w:r>
          </w:p>
        </w:tc>
      </w:tr>
      <w:tr w:rsidR="002F5222" w:rsidRPr="00072FF0" w:rsidTr="00783CE1">
        <w:trPr>
          <w:cantSplit/>
          <w:trHeight w:val="187"/>
          <w:jc w:val="center"/>
          <w:ins w:id="35" w:author="CATT-Lingyu" w:date="2025-08-08T14:11:00Z"/>
        </w:trPr>
        <w:tc>
          <w:tcPr>
            <w:tcW w:w="2122" w:type="dxa"/>
            <w:gridSpan w:val="2"/>
            <w:vMerge/>
            <w:tcBorders>
              <w:left w:val="single" w:sz="4" w:space="0" w:color="auto"/>
              <w:bottom w:val="single" w:sz="4" w:space="0" w:color="auto"/>
              <w:right w:val="single" w:sz="4" w:space="0" w:color="auto"/>
            </w:tcBorders>
            <w:shd w:val="clear" w:color="auto" w:fill="auto"/>
          </w:tcPr>
          <w:p w:rsidR="002F5222" w:rsidRPr="00072FF0" w:rsidRDefault="002F5222" w:rsidP="00783CE1">
            <w:pPr>
              <w:pStyle w:val="TAL"/>
              <w:rPr>
                <w:ins w:id="36" w:author="CATT-Lingyu" w:date="2025-08-08T14:11: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rPr>
                <w:ins w:id="37" w:author="CATT-Lingyu" w:date="2025-08-08T14:11:00Z"/>
                <w:lang w:eastAsia="zh-CN"/>
              </w:rPr>
            </w:pPr>
            <w:ins w:id="38" w:author="CATT-Lingyu" w:date="2025-08-08T14:11:00Z">
              <w:r>
                <w:t xml:space="preserve">Config </w:t>
              </w:r>
              <w:r>
                <w:rPr>
                  <w:rFonts w:hint="eastAsia"/>
                  <w:lang w:eastAsia="zh-CN"/>
                </w:rPr>
                <w:t>4</w:t>
              </w:r>
            </w:ins>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rPr>
                <w:ins w:id="39" w:author="CATT-Lingyu" w:date="2025-08-08T14:11:00Z"/>
              </w:rPr>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ins w:id="40" w:author="CATT-Lingyu" w:date="2025-08-08T14:11:00Z"/>
                <w:lang w:eastAsia="zh-CN"/>
              </w:rPr>
            </w:pPr>
            <w:ins w:id="41" w:author="CATT-Lingyu" w:date="2025-08-08T14:11:00Z">
              <w:r>
                <w:rPr>
                  <w:rFonts w:hint="eastAsia"/>
                  <w:lang w:eastAsia="zh-CN"/>
                </w:rPr>
                <w:t>HD-FDD</w:t>
              </w:r>
            </w:ins>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Not Applicable</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TDDConf.1.1</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cs="Arial"/>
              </w:rPr>
              <w:t>TDDConf.2.1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A8278C"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A8278C" w:rsidRDefault="002F5222" w:rsidP="00783CE1">
            <w:pPr>
              <w:pStyle w:val="TAC"/>
              <w:rPr>
                <w:szCs w:val="18"/>
              </w:rPr>
            </w:pPr>
            <w:r>
              <w:rPr>
                <w:rFonts w:hint="eastAsia"/>
                <w:szCs w:val="18"/>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rPr>
              <w:t>51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Active BWP ID</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cs="v4.2.0"/>
              </w:rPr>
              <w:t>1</w:t>
            </w:r>
          </w:p>
        </w:tc>
      </w:tr>
      <w:tr w:rsidR="002F5222" w:rsidRPr="00072FF0" w:rsidTr="00783CE1">
        <w:trPr>
          <w:cantSplit/>
          <w:trHeight w:val="187"/>
          <w:jc w:val="center"/>
        </w:trPr>
        <w:tc>
          <w:tcPr>
            <w:tcW w:w="2122" w:type="dxa"/>
            <w:gridSpan w:val="2"/>
            <w:tcBorders>
              <w:left w:val="single" w:sz="4" w:space="0" w:color="auto"/>
              <w:bottom w:val="single" w:sz="4" w:space="0" w:color="auto"/>
              <w:right w:val="single" w:sz="4" w:space="0" w:color="auto"/>
            </w:tcBorders>
          </w:tcPr>
          <w:p w:rsidR="002F5222" w:rsidRPr="00072FF0" w:rsidRDefault="002F5222" w:rsidP="00783CE1">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t>DLBWP.0.2</w:t>
            </w:r>
          </w:p>
        </w:tc>
      </w:tr>
      <w:tr w:rsidR="002F5222" w:rsidRPr="00072FF0" w:rsidTr="00783CE1">
        <w:trPr>
          <w:cantSplit/>
          <w:trHeight w:val="187"/>
          <w:jc w:val="center"/>
        </w:trPr>
        <w:tc>
          <w:tcPr>
            <w:tcW w:w="2122" w:type="dxa"/>
            <w:gridSpan w:val="2"/>
            <w:tcBorders>
              <w:left w:val="single" w:sz="4" w:space="0" w:color="auto"/>
              <w:bottom w:val="single" w:sz="4" w:space="0" w:color="auto"/>
              <w:right w:val="single" w:sz="4" w:space="0" w:color="auto"/>
            </w:tcBorders>
          </w:tcPr>
          <w:p w:rsidR="002F5222" w:rsidRPr="00072FF0" w:rsidRDefault="002F5222" w:rsidP="00783CE1">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ULBWP.0.2</w:t>
            </w:r>
          </w:p>
        </w:tc>
      </w:tr>
      <w:tr w:rsidR="002F5222" w:rsidRPr="00CA1986" w:rsidTr="00783CE1">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Initial Condition</w:t>
            </w:r>
          </w:p>
        </w:tc>
        <w:tc>
          <w:tcPr>
            <w:tcW w:w="1063" w:type="dxa"/>
            <w:tcBorders>
              <w:top w:val="single" w:sz="4" w:space="0" w:color="auto"/>
              <w:left w:val="single" w:sz="4" w:space="0" w:color="auto"/>
              <w:right w:val="single" w:sz="4" w:space="0" w:color="auto"/>
            </w:tcBorders>
          </w:tcPr>
          <w:p w:rsidR="002F5222" w:rsidRPr="00072FF0" w:rsidRDefault="002F5222" w:rsidP="00783CE1">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right w:val="single" w:sz="4" w:space="0" w:color="auto"/>
            </w:tcBorders>
          </w:tcPr>
          <w:p w:rsidR="002F5222" w:rsidRPr="00CA1986" w:rsidRDefault="002F5222" w:rsidP="00783CE1">
            <w:pPr>
              <w:pStyle w:val="TAC"/>
              <w:rPr>
                <w:rFonts w:cs="v4.2.0"/>
              </w:rPr>
            </w:pPr>
            <w:r w:rsidRPr="00CA1986">
              <w:rPr>
                <w:rFonts w:cs="v4.2.0"/>
              </w:rPr>
              <w:t>DLBWP.1.</w:t>
            </w:r>
            <w:r>
              <w:rPr>
                <w:rFonts w:cs="v4.2.0"/>
              </w:rPr>
              <w:t>1</w:t>
            </w:r>
            <w:r w:rsidRPr="00CA1986">
              <w:rPr>
                <w:rFonts w:cs="v4.2.0"/>
              </w:rPr>
              <w:t xml:space="preserve"> R</w:t>
            </w:r>
            <w:r>
              <w:rPr>
                <w:rFonts w:cs="v4.2.0"/>
              </w:rPr>
              <w:t>ed</w:t>
            </w:r>
            <w:r w:rsidRPr="00CA1986">
              <w:rPr>
                <w:rFonts w:cs="v4.2.0"/>
              </w:rPr>
              <w:t>C</w:t>
            </w:r>
            <w:r>
              <w:rPr>
                <w:rFonts w:cs="v4.2.0"/>
              </w:rPr>
              <w:t>ap</w:t>
            </w:r>
          </w:p>
        </w:tc>
      </w:tr>
      <w:tr w:rsidR="002F5222" w:rsidRPr="00072FF0" w:rsidTr="00783CE1">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063" w:type="dxa"/>
            <w:tcBorders>
              <w:left w:val="single" w:sz="4" w:space="0" w:color="auto"/>
              <w:right w:val="single" w:sz="4" w:space="0" w:color="auto"/>
            </w:tcBorders>
          </w:tcPr>
          <w:p w:rsidR="002F5222" w:rsidRPr="00072FF0" w:rsidRDefault="002F5222" w:rsidP="00783CE1">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 1, 2, 3</w:t>
            </w:r>
            <w:r>
              <w:rPr>
                <w:rFonts w:hint="eastAsia"/>
              </w:rPr>
              <w:t>,4</w:t>
            </w:r>
          </w:p>
        </w:tc>
        <w:tc>
          <w:tcPr>
            <w:tcW w:w="1134" w:type="dxa"/>
            <w:tcBorders>
              <w:left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right w:val="single" w:sz="4" w:space="0" w:color="auto"/>
            </w:tcBorders>
          </w:tcPr>
          <w:p w:rsidR="002F5222" w:rsidRPr="00CA1986" w:rsidRDefault="002F5222" w:rsidP="00783CE1">
            <w:pPr>
              <w:pStyle w:val="TAC"/>
              <w:rPr>
                <w:rFonts w:cs="v4.2.0"/>
              </w:rPr>
            </w:pPr>
            <w:r w:rsidRPr="00CA1986">
              <w:rPr>
                <w:rFonts w:cs="v4.2.0"/>
              </w:rPr>
              <w:t>ULBWP.1.</w:t>
            </w:r>
            <w:r>
              <w:rPr>
                <w:rFonts w:cs="v4.2.0"/>
              </w:rPr>
              <w:t>1 RedCap</w:t>
            </w:r>
          </w:p>
        </w:tc>
      </w:tr>
      <w:tr w:rsidR="002F5222" w:rsidRPr="00072FF0" w:rsidTr="00783CE1">
        <w:trPr>
          <w:cantSplit/>
          <w:trHeight w:val="187"/>
          <w:jc w:val="center"/>
        </w:trPr>
        <w:tc>
          <w:tcPr>
            <w:tcW w:w="1059" w:type="dxa"/>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Final</w:t>
            </w:r>
          </w:p>
          <w:p w:rsidR="002F5222" w:rsidRPr="00072FF0" w:rsidRDefault="002F5222" w:rsidP="00783CE1">
            <w:pPr>
              <w:pStyle w:val="TAL"/>
            </w:pPr>
            <w:r w:rsidRPr="00072FF0">
              <w:t>Condition</w:t>
            </w:r>
          </w:p>
        </w:tc>
        <w:tc>
          <w:tcPr>
            <w:tcW w:w="1063" w:type="dxa"/>
            <w:tcBorders>
              <w:left w:val="single" w:sz="4" w:space="0" w:color="auto"/>
              <w:right w:val="single" w:sz="4" w:space="0" w:color="auto"/>
            </w:tcBorders>
          </w:tcPr>
          <w:p w:rsidR="002F5222" w:rsidRPr="00072FF0" w:rsidRDefault="002F5222" w:rsidP="00783CE1">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right w:val="single" w:sz="4" w:space="0" w:color="auto"/>
            </w:tcBorders>
          </w:tcPr>
          <w:p w:rsidR="002F5222" w:rsidRPr="00072FF0" w:rsidRDefault="002F5222" w:rsidP="00783CE1">
            <w:pPr>
              <w:pStyle w:val="TAC"/>
              <w:rPr>
                <w:rFonts w:cs="v4.2.0"/>
              </w:rPr>
            </w:pPr>
            <w:r w:rsidRPr="00072FF0">
              <w:rPr>
                <w:rFonts w:cs="v4.2.0"/>
              </w:rPr>
              <w:t>DLBWP.1.1</w:t>
            </w:r>
          </w:p>
        </w:tc>
      </w:tr>
      <w:tr w:rsidR="002F5222" w:rsidRPr="00072FF0" w:rsidTr="00783CE1">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063" w:type="dxa"/>
            <w:tcBorders>
              <w:left w:val="single" w:sz="4" w:space="0" w:color="auto"/>
              <w:bottom w:val="single" w:sz="4" w:space="0" w:color="auto"/>
              <w:right w:val="single" w:sz="4" w:space="0" w:color="auto"/>
            </w:tcBorders>
          </w:tcPr>
          <w:p w:rsidR="002F5222" w:rsidRPr="00072FF0" w:rsidRDefault="002F5222" w:rsidP="00783CE1">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rsidR="002F5222" w:rsidRPr="00713BA4" w:rsidRDefault="002F5222" w:rsidP="00783CE1">
            <w:pPr>
              <w:pStyle w:val="TAL"/>
            </w:pPr>
            <w:r w:rsidRPr="00072FF0">
              <w:t>Config 1, 2, 3</w:t>
            </w:r>
            <w:r>
              <w:rPr>
                <w:rFonts w:hint="eastAsia"/>
              </w:rPr>
              <w:t>,4</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left w:val="single" w:sz="4" w:space="0" w:color="auto"/>
              <w:right w:val="single" w:sz="4" w:space="0" w:color="auto"/>
            </w:tcBorders>
          </w:tcPr>
          <w:p w:rsidR="002F5222" w:rsidRPr="00072FF0" w:rsidRDefault="002F5222" w:rsidP="00783CE1">
            <w:pPr>
              <w:pStyle w:val="TAC"/>
              <w:rPr>
                <w:rFonts w:cs="v4.2.0"/>
              </w:rPr>
            </w:pPr>
            <w:r w:rsidRPr="00072FF0">
              <w:rPr>
                <w:rFonts w:cs="v4.2.0"/>
              </w:rPr>
              <w:t>ULBWP.1.1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SR.1.1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SR.1.1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SR2.1 TDD</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CR.1.1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CR.1.1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CR2.1 TDD</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pPr>
            <w:r w:rsidRPr="00072FF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713BA4" w:rsidRDefault="002F5222" w:rsidP="00783CE1">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CCR.1.2 FDD</w:t>
            </w:r>
          </w:p>
        </w:tc>
      </w:tr>
      <w:tr w:rsidR="002F5222" w:rsidRPr="00072FF0" w:rsidTr="00783CE1">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CCR.1.2 TDD</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szCs w:val="16"/>
              </w:rPr>
              <w:t>CCR.2.4 TDD</w:t>
            </w:r>
          </w:p>
        </w:tc>
      </w:tr>
      <w:tr w:rsidR="002F5222" w:rsidRPr="00072FF0" w:rsidTr="00783CE1">
        <w:trPr>
          <w:cantSplit/>
          <w:trHeight w:val="187"/>
          <w:jc w:val="center"/>
        </w:trPr>
        <w:tc>
          <w:tcPr>
            <w:tcW w:w="3681" w:type="dxa"/>
            <w:gridSpan w:val="4"/>
            <w:tcBorders>
              <w:left w:val="single" w:sz="4" w:space="0" w:color="auto"/>
              <w:bottom w:val="single" w:sz="4" w:space="0" w:color="auto"/>
              <w:right w:val="single" w:sz="4" w:space="0" w:color="auto"/>
            </w:tcBorders>
          </w:tcPr>
          <w:p w:rsidR="002F5222" w:rsidRPr="00072FF0" w:rsidRDefault="002F5222" w:rsidP="00783CE1">
            <w:pPr>
              <w:pStyle w:val="TAL"/>
            </w:pPr>
            <w:r w:rsidRPr="00072FF0">
              <w:rPr>
                <w:bCs/>
              </w:rPr>
              <w:t>OCNG Patterns</w:t>
            </w:r>
          </w:p>
        </w:tc>
        <w:tc>
          <w:tcPr>
            <w:tcW w:w="1134" w:type="dxa"/>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eastAsia="宋体"/>
                <w:szCs w:val="16"/>
              </w:rPr>
              <w:t>OP.1</w:t>
            </w:r>
          </w:p>
        </w:tc>
      </w:tr>
      <w:tr w:rsidR="002F5222" w:rsidRPr="00072FF0" w:rsidTr="00783CE1">
        <w:trPr>
          <w:cantSplit/>
          <w:trHeight w:val="187"/>
          <w:jc w:val="center"/>
        </w:trPr>
        <w:tc>
          <w:tcPr>
            <w:tcW w:w="2122" w:type="dxa"/>
            <w:gridSpan w:val="2"/>
            <w:tcBorders>
              <w:left w:val="single" w:sz="4" w:space="0" w:color="auto"/>
              <w:bottom w:val="nil"/>
              <w:right w:val="single" w:sz="4" w:space="0" w:color="auto"/>
            </w:tcBorders>
            <w:shd w:val="clear" w:color="auto" w:fill="auto"/>
          </w:tcPr>
          <w:p w:rsidR="002F5222" w:rsidRPr="00072FF0" w:rsidRDefault="002F5222" w:rsidP="00783CE1">
            <w:pPr>
              <w:pStyle w:val="TAL"/>
              <w:rPr>
                <w:bCs/>
              </w:rPr>
            </w:pPr>
            <w:r w:rsidRPr="00072FF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RDefault="002F5222" w:rsidP="00783CE1">
            <w:pPr>
              <w:pStyle w:val="TAL"/>
            </w:pPr>
            <w:r w:rsidRPr="00072FF0">
              <w:t>Config</w:t>
            </w:r>
            <w:r w:rsidRPr="00072FF0">
              <w:rPr>
                <w:rFonts w:eastAsia="Malgun Gothic"/>
                <w:szCs w:val="18"/>
              </w:rPr>
              <w:t xml:space="preserve"> </w:t>
            </w:r>
            <w:r w:rsidRPr="00072FF0">
              <w:t>1,2</w:t>
            </w:r>
            <w:r>
              <w:rPr>
                <w:rFonts w:hint="eastAsia"/>
              </w:rPr>
              <w:t>,4</w:t>
            </w:r>
          </w:p>
        </w:tc>
        <w:tc>
          <w:tcPr>
            <w:tcW w:w="1134" w:type="dxa"/>
            <w:vMerge w:val="restart"/>
            <w:tcBorders>
              <w:left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072FF0">
              <w:rPr>
                <w:rFonts w:eastAsia="宋体"/>
                <w:szCs w:val="16"/>
              </w:rPr>
              <w:t>SSB.1 FR1</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962A53" w:rsidRDefault="002F5222" w:rsidP="00783CE1">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eastAsia="宋体"/>
                <w:szCs w:val="16"/>
              </w:rPr>
            </w:pPr>
            <w:r w:rsidRPr="00713BA4">
              <w:rPr>
                <w:rFonts w:eastAsia="宋体" w:cs="Arial"/>
                <w:szCs w:val="16"/>
              </w:rPr>
              <w:t>SSB.1 RedCap FR1</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rFonts w:eastAsia="宋体" w:cs="Arial"/>
                <w:szCs w:val="16"/>
              </w:rPr>
              <w:t>SMTC.1</w:t>
            </w:r>
          </w:p>
        </w:tc>
      </w:tr>
      <w:tr w:rsidR="002F5222" w:rsidRPr="00072FF0" w:rsidTr="00783CE1">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rsidR="002F5222" w:rsidRPr="00211A7B" w:rsidRDefault="002F5222" w:rsidP="00783CE1">
            <w:pPr>
              <w:pStyle w:val="TAL"/>
              <w:rPr>
                <w:bCs/>
              </w:rPr>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szCs w:val="18"/>
              </w:rPr>
              <w:t>TRS.1.1 FDD</w:t>
            </w:r>
          </w:p>
        </w:tc>
      </w:tr>
      <w:tr w:rsidR="002F5222" w:rsidRPr="00072FF0" w:rsidTr="00783CE1">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rsidR="002F5222" w:rsidRPr="00072FF0" w:rsidRDefault="002F5222" w:rsidP="00783CE1">
            <w:pPr>
              <w:pStyle w:val="TAL"/>
              <w:rPr>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rPr>
                <w:szCs w:val="18"/>
              </w:rPr>
              <w:t>TRS.1.1 TDD</w:t>
            </w:r>
          </w:p>
        </w:tc>
      </w:tr>
      <w:tr w:rsidR="002F5222" w:rsidRPr="00072FF0" w:rsidTr="00783CE1">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rPr>
                <w:bCs/>
              </w:rPr>
            </w:pPr>
          </w:p>
        </w:tc>
        <w:tc>
          <w:tcPr>
            <w:tcW w:w="1553"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Pr>
                <w:szCs w:val="18"/>
              </w:rPr>
              <w:t>TRS.1.2</w:t>
            </w:r>
            <w:r w:rsidRPr="00072FF0">
              <w:rPr>
                <w:szCs w:val="18"/>
              </w:rPr>
              <w:t xml:space="preserve"> TDD</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1x2 Low</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Del="00F267B6" w:rsidRDefault="002F5222" w:rsidP="00783CE1">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AWGN</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rPr>
                <w:rFonts w:cs="v4.2.0"/>
              </w:rPr>
            </w:pPr>
            <w:r w:rsidRPr="00072FF0">
              <w:rPr>
                <w:rFonts w:cs="v4.2.0"/>
              </w:rPr>
              <w:t>0</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nil"/>
              <w:right w:val="single" w:sz="4" w:space="0" w:color="auto"/>
            </w:tcBorders>
            <w:shd w:val="clear" w:color="auto" w:fill="auto"/>
          </w:tcPr>
          <w:p w:rsidR="002F5222" w:rsidRPr="00072FF0" w:rsidRDefault="002F5222" w:rsidP="00783CE1">
            <w:pPr>
              <w:pStyle w:val="TAC"/>
              <w:rPr>
                <w:rFonts w:cs="v4.2.0"/>
              </w:rPr>
            </w:pP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2F5222" w:rsidRPr="00072FF0" w:rsidRDefault="002F5222" w:rsidP="00783CE1">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RDefault="002F5222" w:rsidP="00783CE1">
            <w:pPr>
              <w:pStyle w:val="TAL"/>
            </w:pPr>
            <w:r w:rsidRPr="00072FF0">
              <w:t>Config 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pPr>
            <w:r w:rsidRPr="00072FF0">
              <w:t>dBm/SCS</w:t>
            </w:r>
          </w:p>
        </w:tc>
        <w:tc>
          <w:tcPr>
            <w:tcW w:w="2268" w:type="dxa"/>
            <w:tcBorders>
              <w:top w:val="single" w:sz="4" w:space="0" w:color="auto"/>
              <w:left w:val="single" w:sz="4" w:space="0" w:color="auto"/>
              <w:right w:val="single" w:sz="4" w:space="0" w:color="auto"/>
            </w:tcBorders>
            <w:hideMark/>
          </w:tcPr>
          <w:p w:rsidR="002F5222" w:rsidRPr="00072FF0" w:rsidRDefault="002F5222" w:rsidP="00783CE1">
            <w:pPr>
              <w:pStyle w:val="TAC"/>
              <w:rPr>
                <w:rFonts w:cs="v4.2.0"/>
              </w:rPr>
            </w:pPr>
            <w:r w:rsidRPr="00072FF0">
              <w:t>-104</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pPr>
            <w:r w:rsidRPr="00072FF0">
              <w:t>-101</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rPr>
                <w:rFonts w:cs="v4.2.0"/>
              </w:rPr>
            </w:pPr>
            <w:r w:rsidRPr="00072FF0">
              <w:rPr>
                <w:rFonts w:cs="v4.2.0"/>
              </w:rPr>
              <w:lastRenderedPageBreak/>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RDefault="002F5222" w:rsidP="00783CE1">
            <w:pPr>
              <w:pStyle w:val="TAL"/>
              <w:rPr>
                <w:rFonts w:cs="v4.2.0"/>
              </w:rPr>
            </w:pPr>
            <w:r w:rsidRPr="00072FF0">
              <w:t>Config 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C"/>
              <w:rPr>
                <w:rFonts w:cs="v4.2.0"/>
              </w:rPr>
            </w:pPr>
            <w:r w:rsidRPr="00072FF0">
              <w:rPr>
                <w:rFonts w:cs="v4.2.0"/>
              </w:rPr>
              <w:t>dBm/SCS</w:t>
            </w:r>
          </w:p>
        </w:tc>
        <w:tc>
          <w:tcPr>
            <w:tcW w:w="2268" w:type="dxa"/>
            <w:tcBorders>
              <w:top w:val="single" w:sz="4" w:space="0" w:color="auto"/>
              <w:left w:val="single" w:sz="4" w:space="0" w:color="auto"/>
              <w:right w:val="single" w:sz="4" w:space="0" w:color="auto"/>
            </w:tcBorders>
          </w:tcPr>
          <w:p w:rsidR="002F5222" w:rsidRPr="00072FF0" w:rsidRDefault="002F5222" w:rsidP="00783CE1">
            <w:pPr>
              <w:pStyle w:val="TAC"/>
              <w:rPr>
                <w:rFonts w:cs="v4.2.0"/>
              </w:rPr>
            </w:pPr>
            <w:r w:rsidRPr="00072FF0">
              <w:rPr>
                <w:rFonts w:cs="v4.2.0"/>
              </w:rPr>
              <w:t>-87</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rPr>
                <w:rFonts w:cs="v4.2.0"/>
              </w:rPr>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C"/>
              <w:rPr>
                <w:rFonts w:cs="v4.2.0"/>
              </w:rPr>
            </w:pPr>
          </w:p>
        </w:tc>
        <w:tc>
          <w:tcPr>
            <w:tcW w:w="2268" w:type="dxa"/>
            <w:tcBorders>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-84</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rsidR="002F5222" w:rsidRPr="00072FF0" w:rsidRDefault="002F5222" w:rsidP="00783CE1">
            <w:pPr>
              <w:pStyle w:val="TAC"/>
              <w:rPr>
                <w:rFonts w:cs="v4.2.0"/>
              </w:rPr>
            </w:pPr>
            <w:r w:rsidRPr="00072FF0">
              <w:t>17</w:t>
            </w:r>
          </w:p>
        </w:tc>
      </w:tr>
      <w:tr w:rsidR="002F5222" w:rsidRPr="00072FF0" w:rsidTr="00783CE1">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t>17</w:t>
            </w:r>
          </w:p>
        </w:tc>
      </w:tr>
      <w:tr w:rsidR="002F5222" w:rsidRPr="00072FF0" w:rsidTr="00783CE1">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2F5222" w:rsidRPr="00072FF0" w:rsidRDefault="002F5222" w:rsidP="00783CE1">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rsidR="002F5222" w:rsidRPr="00211A7B" w:rsidRDefault="002F5222" w:rsidP="00783CE1">
            <w:pPr>
              <w:pStyle w:val="TAL"/>
            </w:pPr>
            <w:r w:rsidRPr="00072FF0">
              <w:t>Config</w:t>
            </w:r>
            <w:r w:rsidRPr="00072FF0">
              <w:rPr>
                <w:rFonts w:eastAsia="Malgun Gothic"/>
                <w:szCs w:val="18"/>
              </w:rPr>
              <w:t xml:space="preserve"> </w:t>
            </w:r>
            <w:r w:rsidRPr="00072FF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dBm/</w:t>
            </w:r>
          </w:p>
          <w:p w:rsidR="002F5222" w:rsidRPr="00072FF0" w:rsidRDefault="002F5222" w:rsidP="00783CE1">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-58.96</w:t>
            </w:r>
          </w:p>
        </w:tc>
      </w:tr>
      <w:tr w:rsidR="002F5222" w:rsidRPr="00072FF0" w:rsidTr="00783CE1">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rsidR="002F5222" w:rsidRPr="00072FF0" w:rsidRDefault="002F5222" w:rsidP="00783CE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pPr>
            <w:r w:rsidRPr="00072FF0">
              <w:t>dBm/</w:t>
            </w:r>
          </w:p>
          <w:p w:rsidR="002F5222" w:rsidRPr="00072FF0" w:rsidRDefault="002F5222" w:rsidP="00783CE1">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C"/>
              <w:rPr>
                <w:rFonts w:cs="v4.2.0"/>
              </w:rPr>
            </w:pPr>
            <w:r w:rsidRPr="00072FF0">
              <w:rPr>
                <w:rFonts w:cs="v4.2.0"/>
              </w:rPr>
              <w:t>-52.86</w:t>
            </w:r>
          </w:p>
        </w:tc>
      </w:tr>
      <w:tr w:rsidR="002F5222" w:rsidRPr="00072FF0" w:rsidTr="00783CE1">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rsidR="002F5222" w:rsidRPr="00072FF0" w:rsidRDefault="002F5222" w:rsidP="00783CE1">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rsidR="002F5222" w:rsidRPr="00072FF0" w:rsidRDefault="002F5222" w:rsidP="00783CE1">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rsidR="002F5222" w:rsidRPr="00072FF0" w:rsidRDefault="002F5222" w:rsidP="00783CE1">
            <w:pPr>
              <w:pStyle w:val="TAN"/>
              <w:rPr>
                <w:szCs w:val="18"/>
              </w:rPr>
            </w:pPr>
            <w:r w:rsidRPr="00072FF0">
              <w:rPr>
                <w:szCs w:val="18"/>
              </w:rPr>
              <w:t>Note 3:</w:t>
            </w:r>
            <w:r w:rsidRPr="00072FF0">
              <w:tab/>
              <w:t>SS-RSRP and Io levels have been derived from other parameters for information purposes. They are not settable parameters themselves.</w:t>
            </w:r>
          </w:p>
          <w:p w:rsidR="002F5222" w:rsidRPr="00072FF0" w:rsidRDefault="002F5222" w:rsidP="00783CE1">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rsidR="002F5222" w:rsidRPr="00072FF0" w:rsidRDefault="002F5222" w:rsidP="002F5222">
      <w:pPr>
        <w:rPr>
          <w:snapToGrid w:val="0"/>
        </w:rPr>
      </w:pPr>
    </w:p>
    <w:p w:rsidR="002F5222" w:rsidRPr="00072FF0" w:rsidRDefault="002F5222" w:rsidP="002F5222">
      <w:pPr>
        <w:pStyle w:val="6"/>
      </w:pPr>
      <w:r>
        <w:t>A.</w:t>
      </w:r>
      <w:r>
        <w:rPr>
          <w:rFonts w:hint="eastAsia"/>
        </w:rPr>
        <w:t>16.5.3.2.2.2</w:t>
      </w:r>
      <w:r w:rsidRPr="00072FF0">
        <w:tab/>
        <w:t>Test Requirements</w:t>
      </w:r>
    </w:p>
    <w:p w:rsidR="002F5222" w:rsidRPr="00072FF0" w:rsidRDefault="002F5222" w:rsidP="002F5222">
      <w:r w:rsidRPr="00072FF0">
        <w:t xml:space="preserve">During T1, the UE shall be ready for the reception of uplink grant for the Cell from the first DL slot that occurs right after the begining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and starts to report valid ACK/NACK for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MS Gothic"/>
          </w:rPr>
          <m:t>+k1</m:t>
        </m:r>
      </m:oMath>
      <w:r w:rsidRPr="00072FF0">
        <w:t xml:space="preserve">. </w:t>
      </w:r>
    </w:p>
    <w:p w:rsidR="002F5222" w:rsidRPr="00072FF0" w:rsidRDefault="002F5222" w:rsidP="002F5222">
      <w:pPr>
        <w:jc w:val="both"/>
      </w:pPr>
      <w:r w:rsidRPr="00072FF0">
        <w:t xml:space="preserve">Where, </w:t>
      </w:r>
      <w:r w:rsidRPr="00072FF0">
        <w:rPr>
          <w:i/>
        </w:rPr>
        <w:t>k1</w:t>
      </w:r>
      <w:r w:rsidRPr="00072FF0">
        <w:t xml:space="preserve"> is the timing between DL data receiving and acknowledgement as specified in [7].</w:t>
      </w:r>
    </w:p>
    <w:p w:rsidR="002F5222" w:rsidRPr="00072FF0" w:rsidRDefault="002F5222" w:rsidP="002F5222">
      <w:r w:rsidRPr="00072FF0">
        <w:t>All of the above test requirements shall be fulfilled in order for the observed Cell active BWP switch delay to be counted as correct.</w:t>
      </w:r>
    </w:p>
    <w:p w:rsidR="00BD28AF" w:rsidRDefault="002F5222" w:rsidP="002F5222">
      <w:pPr>
        <w:jc w:val="both"/>
        <w:rPr>
          <w:lang w:eastAsia="zh-CN"/>
        </w:rPr>
      </w:pPr>
      <w:r w:rsidRPr="00072FF0">
        <w:t>The rate of correct events observed during repeated tests shall be at least 90%.</w:t>
      </w:r>
    </w:p>
    <w:p w:rsidR="00783CE1" w:rsidRDefault="00783CE1" w:rsidP="00783CE1">
      <w:pPr>
        <w:pStyle w:val="40"/>
        <w:rPr>
          <w:snapToGrid w:val="0"/>
        </w:rPr>
      </w:pPr>
      <w:r w:rsidRPr="00DB707E">
        <w:rPr>
          <w:snapToGrid w:val="0"/>
        </w:rPr>
        <w:t>A.16.6.2.9</w:t>
      </w:r>
      <w:r w:rsidRPr="00DB707E">
        <w:rPr>
          <w:snapToGrid w:val="0"/>
        </w:rPr>
        <w:tab/>
        <w:t>SA event triggered reporting tests with additional mandatory gap pattern for 1 Rx UE</w:t>
      </w:r>
    </w:p>
    <w:p w:rsidR="00783CE1" w:rsidRPr="00020619" w:rsidRDefault="00783CE1" w:rsidP="00783CE1">
      <w:pPr>
        <w:pStyle w:val="5"/>
      </w:pPr>
      <w:r w:rsidRPr="00020619">
        <w:t>A.16.6.2.9.1</w:t>
      </w:r>
      <w:r w:rsidRPr="00020619">
        <w:tab/>
        <w:t>Test Purpose and Environment</w:t>
      </w:r>
    </w:p>
    <w:p w:rsidR="00783CE1" w:rsidRPr="00020619" w:rsidRDefault="00783CE1" w:rsidP="00783CE1">
      <w:r w:rsidRPr="00020619">
        <w:t>The purpose of this test is to verify that the UE makes correct reporting of an event when mandatory gap pattern with 3ms MGL is configured.</w:t>
      </w:r>
    </w:p>
    <w:p w:rsidR="00783CE1" w:rsidRPr="00020619" w:rsidRDefault="00783CE1" w:rsidP="00783CE1">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rsidR="00783CE1" w:rsidRPr="00020619" w:rsidRDefault="00783CE1" w:rsidP="00783CE1">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83CE1" w:rsidRPr="00020619" w:rsidRDefault="00783CE1" w:rsidP="00783CE1">
      <w:pPr>
        <w:pStyle w:val="TH"/>
      </w:pPr>
      <w:r w:rsidRPr="00020619">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Description</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FDD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TDD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30 kHz SSB SCS, 20 MHz bandwidth, TDD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15 kHz SSB SCS, 10 MHz bandwidth, HD-FDD duplex mode</w:t>
            </w:r>
          </w:p>
        </w:tc>
      </w:tr>
      <w:tr w:rsidR="00783CE1" w:rsidRPr="00020619" w:rsidTr="00783CE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pPr>
            <w:r w:rsidRPr="00020619">
              <w:t>Note 1:</w:t>
            </w:r>
            <w:r w:rsidRPr="00020619">
              <w:tab/>
              <w:t>The UE is only required to be tested in one of the supported test configurations</w:t>
            </w:r>
          </w:p>
          <w:p w:rsidR="00783CE1" w:rsidRPr="00020619" w:rsidRDefault="00783CE1" w:rsidP="00783CE1">
            <w:pPr>
              <w:pStyle w:val="TAN"/>
              <w:spacing w:line="256" w:lineRule="auto"/>
            </w:pPr>
            <w:r w:rsidRPr="00020619">
              <w:t>Note 2:</w:t>
            </w:r>
            <w:r w:rsidRPr="00020619">
              <w:tab/>
              <w:t>target NR cell has the same SCS, BW and duplex mode as NR serving cell</w:t>
            </w:r>
          </w:p>
        </w:tc>
      </w:tr>
    </w:tbl>
    <w:p w:rsidR="00783CE1" w:rsidRPr="00020619" w:rsidRDefault="00783CE1" w:rsidP="00783CE1">
      <w:pPr>
        <w:rPr>
          <w:rFonts w:cs="v4.2.0"/>
        </w:rPr>
      </w:pPr>
    </w:p>
    <w:p w:rsidR="00783CE1" w:rsidRPr="00020619" w:rsidRDefault="00783CE1" w:rsidP="00783CE1">
      <w:pPr>
        <w:pStyle w:val="TH"/>
      </w:pPr>
      <w:r w:rsidRPr="00020619">
        <w:lastRenderedPageBreak/>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783CE1" w:rsidRPr="00020619" w:rsidTr="00783CE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Test configuration</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Comment</w:t>
            </w:r>
          </w:p>
        </w:tc>
      </w:tr>
      <w:tr w:rsidR="00783CE1" w:rsidRPr="00020619" w:rsidTr="00783CE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r>
      <w:tr w:rsidR="00783CE1" w:rsidRPr="00020619" w:rsidTr="00783CE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bCs/>
              </w:rPr>
            </w:pPr>
            <w:r w:rsidRPr="00020619">
              <w:rPr>
                <w:bCs/>
              </w:rPr>
              <w:t xml:space="preserve">Two FR1 NR carrier frequencies </w:t>
            </w:r>
            <w:proofErr w:type="gramStart"/>
            <w:r w:rsidRPr="00020619">
              <w:rPr>
                <w:bCs/>
              </w:rPr>
              <w:t>is</w:t>
            </w:r>
            <w:proofErr w:type="gramEnd"/>
            <w:r w:rsidRPr="00020619">
              <w:rPr>
                <w:bCs/>
              </w:rPr>
              <w:t xml:space="preserve"> used.</w:t>
            </w:r>
          </w:p>
          <w:p w:rsidR="00783CE1" w:rsidRPr="00020619" w:rsidRDefault="00783CE1" w:rsidP="00783CE1">
            <w:pPr>
              <w:pStyle w:val="TAL"/>
              <w:spacing w:line="256" w:lineRule="auto"/>
              <w:rPr>
                <w:bCs/>
              </w:rPr>
            </w:pPr>
          </w:p>
        </w:tc>
      </w:tr>
      <w:tr w:rsidR="00783CE1" w:rsidRPr="00020619" w:rsidTr="00783CE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783CE1" w:rsidRPr="00020619" w:rsidTr="00783CE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783CE1" w:rsidRPr="00020619" w:rsidTr="00783CE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r w:rsidRPr="00020619">
              <w:rPr>
                <w:rFonts w:cs="Arial"/>
              </w:rPr>
              <w:t>As specified in clause 9.1.2-1.</w:t>
            </w:r>
          </w:p>
          <w:p w:rsidR="00783CE1" w:rsidRPr="00020619" w:rsidRDefault="00783CE1" w:rsidP="00783CE1">
            <w:pPr>
              <w:pStyle w:val="TAL"/>
              <w:spacing w:line="256" w:lineRule="auto"/>
              <w:rPr>
                <w:rFonts w:cs="Arial"/>
              </w:rPr>
            </w:pPr>
          </w:p>
        </w:tc>
      </w:tr>
      <w:tr w:rsidR="00783CE1" w:rsidRPr="00020619" w:rsidTr="00783CE1">
        <w:trPr>
          <w:cantSplit/>
          <w:trHeight w:val="416"/>
        </w:trPr>
        <w:tc>
          <w:tcPr>
            <w:tcW w:w="2117" w:type="dxa"/>
            <w:tcBorders>
              <w:top w:val="single" w:sz="4" w:space="0" w:color="auto"/>
              <w:left w:val="single" w:sz="4" w:space="0" w:color="auto"/>
              <w:bottom w:val="nil"/>
              <w:right w:val="single" w:sz="4" w:space="0" w:color="auto"/>
            </w:tcBorders>
            <w:hideMark/>
          </w:tcPr>
          <w:p w:rsidR="00783CE1" w:rsidRPr="00020619" w:rsidRDefault="00783CE1" w:rsidP="00783CE1">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 4</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color w:val="FF0000"/>
              </w:rPr>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416"/>
        </w:trPr>
        <w:tc>
          <w:tcPr>
            <w:tcW w:w="2117" w:type="dxa"/>
            <w:tcBorders>
              <w:top w:val="nil"/>
              <w:left w:val="single" w:sz="4" w:space="0" w:color="auto"/>
              <w:bottom w:val="single" w:sz="4" w:space="0" w:color="auto"/>
              <w:right w:val="single" w:sz="4" w:space="0" w:color="auto"/>
            </w:tcBorders>
          </w:tcPr>
          <w:p w:rsidR="00783CE1" w:rsidRPr="00020619" w:rsidRDefault="00783CE1" w:rsidP="00783CE1">
            <w:pPr>
              <w:pStyle w:val="TAL"/>
              <w:spacing w:line="256" w:lineRule="auto"/>
              <w:rPr>
                <w:lang w:val="it-IT"/>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r w:rsidRPr="00020619">
              <w:t xml:space="preserve">Config </w:t>
            </w:r>
            <w:r>
              <w:t>2,3</w:t>
            </w:r>
          </w:p>
        </w:tc>
        <w:tc>
          <w:tcPr>
            <w:tcW w:w="2504"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Arial"/>
              </w:rPr>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L3 filtering is not used</w:t>
            </w: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DRX is not used</w:t>
            </w:r>
          </w:p>
        </w:tc>
      </w:tr>
      <w:tr w:rsidR="00783CE1" w:rsidRPr="00020619" w:rsidTr="00783CE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Asynchronous cells.</w:t>
            </w:r>
          </w:p>
          <w:p w:rsidR="00783CE1" w:rsidRPr="00020619" w:rsidRDefault="00783CE1" w:rsidP="00783CE1">
            <w:pPr>
              <w:pStyle w:val="TAL"/>
              <w:spacing w:line="256" w:lineRule="auto"/>
              <w:rPr>
                <w:rFonts w:cs="Arial"/>
              </w:rPr>
            </w:pPr>
            <w:r w:rsidRPr="00020619">
              <w:t>The timing of Cell 2 is 3ms later than the timing of Cell 1.</w:t>
            </w:r>
          </w:p>
        </w:tc>
      </w:tr>
      <w:tr w:rsidR="00783CE1" w:rsidRPr="00020619" w:rsidTr="00783CE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Synchronous cells.</w:t>
            </w:r>
          </w:p>
          <w:p w:rsidR="00783CE1" w:rsidRPr="00020619" w:rsidRDefault="00783CE1" w:rsidP="00783CE1">
            <w:pPr>
              <w:pStyle w:val="TAL"/>
              <w:spacing w:line="256" w:lineRule="auto"/>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1</w:t>
            </w:r>
            <w:r>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bl>
    <w:p w:rsidR="00783CE1" w:rsidRPr="00020619" w:rsidRDefault="00783CE1" w:rsidP="00783CE1"/>
    <w:p w:rsidR="00783CE1" w:rsidRPr="00020619" w:rsidRDefault="00783CE1" w:rsidP="00783CE1">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783CE1" w:rsidRPr="00020619" w:rsidTr="00783CE1">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Cell 2</w:t>
            </w:r>
          </w:p>
        </w:tc>
      </w:tr>
      <w:tr w:rsidR="00783CE1" w:rsidRPr="00020619" w:rsidTr="00783CE1">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T2</w:t>
            </w: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2</w:t>
            </w:r>
          </w:p>
        </w:tc>
      </w:tr>
      <w:tr w:rsidR="00783CE1" w:rsidRPr="00020619" w:rsidTr="00783CE1">
        <w:trPr>
          <w:cantSplit/>
          <w:trHeight w:val="150"/>
        </w:trPr>
        <w:tc>
          <w:tcPr>
            <w:tcW w:w="2625" w:type="dxa"/>
            <w:gridSpan w:val="2"/>
            <w:vMerge w:val="restart"/>
            <w:tcBorders>
              <w:top w:val="single" w:sz="4" w:space="0" w:color="auto"/>
              <w:left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eastAsia="zh-CN"/>
              </w:rPr>
            </w:pPr>
            <w:r w:rsidRPr="00020619">
              <w:t>Config 1</w:t>
            </w:r>
            <w:del w:id="42" w:author="CATT-Lingyu" w:date="2025-08-08T14:18:00Z">
              <w:r w:rsidRPr="00020619" w:rsidDel="00783CE1">
                <w:delText>, 4</w:delText>
              </w:r>
            </w:del>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FDD</w:t>
            </w:r>
          </w:p>
        </w:tc>
      </w:tr>
      <w:tr w:rsidR="00783CE1" w:rsidRPr="00020619" w:rsidTr="00783CE1">
        <w:trPr>
          <w:cantSplit/>
          <w:trHeight w:val="150"/>
        </w:trPr>
        <w:tc>
          <w:tcPr>
            <w:tcW w:w="2625" w:type="dxa"/>
            <w:gridSpan w:val="2"/>
            <w:vMerge/>
            <w:tcBorders>
              <w:left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w:t>
            </w:r>
          </w:p>
        </w:tc>
      </w:tr>
      <w:tr w:rsidR="00783CE1" w:rsidRPr="00020619" w:rsidTr="00783CE1">
        <w:trPr>
          <w:cantSplit/>
          <w:trHeight w:val="150"/>
          <w:ins w:id="43" w:author="CATT-Lingyu" w:date="2025-08-08T14:16:00Z"/>
        </w:trPr>
        <w:tc>
          <w:tcPr>
            <w:tcW w:w="2625" w:type="dxa"/>
            <w:gridSpan w:val="2"/>
            <w:vMerge/>
            <w:tcBorders>
              <w:left w:val="single" w:sz="4" w:space="0" w:color="auto"/>
              <w:bottom w:val="single" w:sz="4" w:space="0" w:color="auto"/>
              <w:right w:val="single" w:sz="4" w:space="0" w:color="auto"/>
            </w:tcBorders>
            <w:vAlign w:val="center"/>
          </w:tcPr>
          <w:p w:rsidR="00783CE1" w:rsidRPr="00020619" w:rsidRDefault="00783CE1" w:rsidP="00783CE1">
            <w:pPr>
              <w:spacing w:after="0" w:line="256" w:lineRule="auto"/>
              <w:rPr>
                <w:ins w:id="44" w:author="CATT-Lingyu" w:date="2025-08-08T14:16: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ins w:id="45" w:author="CATT-Lingyu" w:date="2025-08-08T14:16: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spacing w:line="256" w:lineRule="auto"/>
              <w:rPr>
                <w:ins w:id="46" w:author="CATT-Lingyu" w:date="2025-08-08T14:16:00Z"/>
              </w:rPr>
            </w:pPr>
            <w:ins w:id="47" w:author="CATT-Lingyu" w:date="2025-08-08T14:18: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ins w:id="48" w:author="CATT-Lingyu" w:date="2025-08-08T14:16:00Z"/>
                <w:lang w:val="en-US" w:eastAsia="zh-CN"/>
              </w:rPr>
            </w:pPr>
            <w:ins w:id="49" w:author="CATT-Lingyu" w:date="2025-08-08T14:18:00Z">
              <w:r>
                <w:rPr>
                  <w:rFonts w:hint="eastAsia"/>
                  <w:lang w:val="en-US" w:eastAsia="zh-CN"/>
                </w:rPr>
                <w:t>HD-FDD</w:t>
              </w:r>
            </w:ins>
          </w:p>
        </w:tc>
      </w:tr>
      <w:tr w:rsidR="00783CE1" w:rsidRPr="00020619" w:rsidTr="00783CE1">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Not Applicable</w:t>
            </w:r>
          </w:p>
        </w:tc>
      </w:tr>
      <w:tr w:rsidR="00783CE1" w:rsidRPr="00020619" w:rsidTr="00783CE1">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TDDConf.1.1</w:t>
            </w:r>
          </w:p>
        </w:tc>
      </w:tr>
      <w:tr w:rsidR="00783CE1" w:rsidRPr="00020619" w:rsidTr="00783CE1">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TDDConf.2.1</w:t>
            </w:r>
          </w:p>
        </w:tc>
      </w:tr>
      <w:tr w:rsidR="00783CE1" w:rsidRPr="00020619" w:rsidTr="00783CE1">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783CE1" w:rsidRPr="00020619" w:rsidTr="00783CE1">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783CE1">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OP.1</w:t>
            </w:r>
          </w:p>
        </w:tc>
      </w:tr>
      <w:tr w:rsidR="00783CE1" w:rsidRPr="00020619" w:rsidTr="00783CE1">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r>
      <w:tr w:rsidR="00783CE1" w:rsidRPr="00020619" w:rsidTr="00783CE1">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SSB.5 FR1</w:t>
            </w:r>
          </w:p>
        </w:tc>
      </w:tr>
      <w:tr w:rsidR="00783CE1" w:rsidRPr="00020619" w:rsidTr="00783CE1">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SSB.5 FR1</w:t>
            </w:r>
          </w:p>
        </w:tc>
      </w:tr>
      <w:tr w:rsidR="00783CE1" w:rsidRPr="00020619" w:rsidTr="00783CE1">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SSB.3 RedCap FR1</w:t>
            </w:r>
          </w:p>
        </w:tc>
      </w:tr>
      <w:tr w:rsidR="00783CE1" w:rsidRPr="00020619" w:rsidTr="00783CE1">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Pr>
                <w:lang w:val="en-US"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Pr>
                <w:lang w:val="en-US" w:eastAsia="zh-CN"/>
              </w:rPr>
              <w:t>SMTC.9</w:t>
            </w:r>
          </w:p>
        </w:tc>
      </w:tr>
      <w:tr w:rsidR="00783CE1" w:rsidRPr="00020619" w:rsidTr="00783CE1">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SMTC.4</w:t>
            </w:r>
          </w:p>
        </w:tc>
      </w:tr>
      <w:tr w:rsidR="00783CE1" w:rsidRPr="00020619" w:rsidTr="00783CE1">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rPr>
                <w:lang w:val="en-US"/>
              </w:rPr>
              <w:t>15</w:t>
            </w:r>
          </w:p>
        </w:tc>
      </w:tr>
      <w:tr w:rsidR="00783CE1" w:rsidRPr="00020619" w:rsidTr="00783CE1">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rPr>
                <w:lang w:val="en-US"/>
              </w:rPr>
              <w:t>30</w:t>
            </w: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v4.2.0"/>
              </w:rPr>
            </w:pPr>
            <w:r w:rsidRPr="00020619">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0</w:t>
            </w: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35" type="#_x0000_t75" style="width:20.4pt;height:15.4pt" o:ole="">
                  <v:imagedata r:id="rId9" o:title=""/>
                </v:shape>
                <o:OLEObject Type="Embed" ProgID="Equation.3" ShapeID="_x0000_i1035" DrawAspect="Content" ObjectID="_1816795101" r:id="rId22"/>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r>
      <w:tr w:rsidR="00783CE1" w:rsidRPr="00020619" w:rsidTr="00783CE1">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36" type="#_x0000_t75" style="width:20.4pt;height:15.4pt" o:ole="">
                  <v:imagedata r:id="rId9" o:title=""/>
                </v:shape>
                <o:OLEObject Type="Embed" ProgID="Equation.3" ShapeID="_x0000_i1036" DrawAspect="Content" ObjectID="_1816795102" r:id="rId23"/>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r>
      <w:tr w:rsidR="00783CE1" w:rsidRPr="00020619" w:rsidTr="00783CE1">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-95</w:t>
            </w:r>
          </w:p>
        </w:tc>
      </w:tr>
      <w:tr w:rsidR="00783CE1" w:rsidRPr="00020619" w:rsidTr="00783CE1">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r>
      <w:tr w:rsidR="00783CE1" w:rsidRPr="00020619" w:rsidTr="00783CE1">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-88</w:t>
            </w:r>
          </w:p>
        </w:tc>
      </w:tr>
      <w:tr w:rsidR="00783CE1" w:rsidRPr="00020619" w:rsidTr="00783CE1">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position w:val="-12"/>
              </w:rPr>
              <w:object w:dxaOrig="410" w:dyaOrig="310">
                <v:shape id="_x0000_i1037" type="#_x0000_t75" style="width:20.4pt;height:15.4pt" o:ole="">
                  <v:imagedata r:id="rId12" o:title=""/>
                </v:shape>
                <o:OLEObject Type="Embed" ProgID="Equation.3" ShapeID="_x0000_i1037" DrawAspect="Content" ObjectID="_1816795103" r:id="rId24"/>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7</w:t>
            </w:r>
          </w:p>
        </w:tc>
      </w:tr>
      <w:tr w:rsidR="00783CE1" w:rsidRPr="00020619" w:rsidTr="00783CE1">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position w:val="-12"/>
              </w:rPr>
              <w:object w:dxaOrig="630" w:dyaOrig="310">
                <v:shape id="_x0000_i1038" type="#_x0000_t75" style="width:30.05pt;height:15.4pt" o:ole="">
                  <v:imagedata r:id="rId14" o:title=""/>
                </v:shape>
                <o:OLEObject Type="Embed" ProgID="Equation.3" ShapeID="_x0000_i1038" DrawAspect="Content" ObjectID="_1816795104" r:id="rId25"/>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7</w:t>
            </w:r>
          </w:p>
        </w:tc>
      </w:tr>
      <w:tr w:rsidR="00783CE1" w:rsidRPr="00020619" w:rsidTr="00783CE1">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-62.26</w:t>
            </w:r>
          </w:p>
        </w:tc>
      </w:tr>
      <w:tr w:rsidR="00783CE1" w:rsidRPr="00020619" w:rsidTr="00783CE1">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RDefault="00783CE1" w:rsidP="00783CE1">
            <w:pPr>
              <w:pStyle w:val="TAC"/>
              <w:spacing w:line="256" w:lineRule="auto"/>
              <w:rPr>
                <w:rFonts w:cs="Arial"/>
                <w:szCs w:val="18"/>
              </w:rPr>
            </w:pPr>
            <w:r w:rsidRPr="005D3E5E">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RDefault="00783CE1" w:rsidP="00783CE1">
            <w:pPr>
              <w:pStyle w:val="TAC"/>
              <w:spacing w:line="256" w:lineRule="auto"/>
              <w:rPr>
                <w:rFonts w:cs="Arial"/>
                <w:szCs w:val="18"/>
              </w:rPr>
            </w:pPr>
            <w:r w:rsidRPr="005D3E5E">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RDefault="00783CE1" w:rsidP="00783CE1">
            <w:pPr>
              <w:pStyle w:val="TAC"/>
              <w:spacing w:line="256" w:lineRule="auto"/>
              <w:rPr>
                <w:rFonts w:cs="Arial"/>
                <w:szCs w:val="18"/>
              </w:rPr>
            </w:pPr>
            <w:r w:rsidRPr="005D3E5E">
              <w:rPr>
                <w:rFonts w:cs="Arial"/>
                <w:szCs w:val="18"/>
                <w:lang w:val="fr-FR"/>
              </w:rPr>
              <w:t>-67.11</w:t>
            </w:r>
          </w:p>
        </w:tc>
        <w:tc>
          <w:tcPr>
            <w:tcW w:w="1210" w:type="dxa"/>
            <w:tcBorders>
              <w:top w:val="single" w:sz="4" w:space="0" w:color="auto"/>
              <w:left w:val="single" w:sz="4" w:space="0" w:color="auto"/>
              <w:bottom w:val="single" w:sz="4" w:space="0" w:color="auto"/>
              <w:right w:val="single" w:sz="4" w:space="0" w:color="auto"/>
            </w:tcBorders>
            <w:shd w:val="clear" w:color="auto" w:fill="auto"/>
            <w:hideMark/>
          </w:tcPr>
          <w:p w:rsidR="00783CE1" w:rsidRPr="005D3E5E" w:rsidRDefault="00783CE1" w:rsidP="00783CE1">
            <w:pPr>
              <w:pStyle w:val="TAC"/>
              <w:spacing w:line="256" w:lineRule="auto"/>
              <w:rPr>
                <w:rFonts w:cs="Arial"/>
                <w:szCs w:val="18"/>
              </w:rPr>
            </w:pPr>
            <w:r w:rsidRPr="005D3E5E">
              <w:rPr>
                <w:rFonts w:cs="Arial"/>
                <w:szCs w:val="18"/>
                <w:lang w:val="fr-FR"/>
              </w:rPr>
              <w:t>-59.32</w:t>
            </w:r>
          </w:p>
        </w:tc>
      </w:tr>
      <w:tr w:rsidR="00783CE1" w:rsidRPr="00020619" w:rsidTr="00783CE1">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AWGN</w:t>
            </w:r>
          </w:p>
        </w:tc>
      </w:tr>
      <w:tr w:rsidR="00783CE1" w:rsidRPr="00020619" w:rsidTr="00783CE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783CE1" w:rsidRPr="00020619" w:rsidRDefault="00783CE1" w:rsidP="00783CE1">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39" type="#_x0000_t75" style="width:20.4pt;height:15.4pt" o:ole="">
                  <v:imagedata r:id="rId9" o:title=""/>
                </v:shape>
                <o:OLEObject Type="Embed" ProgID="Equation.3" ShapeID="_x0000_i1039" DrawAspect="Content" ObjectID="_1816795105" r:id="rId26"/>
              </w:object>
            </w:r>
            <w:r w:rsidRPr="00020619">
              <w:rPr>
                <w:lang w:val="en-US"/>
              </w:rPr>
              <w:t xml:space="preserve"> to be fulfilled.</w:t>
            </w:r>
          </w:p>
          <w:p w:rsidR="00783CE1" w:rsidRPr="00020619" w:rsidRDefault="00783CE1" w:rsidP="00783CE1">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783CE1" w:rsidRPr="00020619" w:rsidRDefault="00783CE1" w:rsidP="00783CE1">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783CE1" w:rsidRPr="00020619" w:rsidRDefault="00783CE1" w:rsidP="00783CE1">
      <w:pPr>
        <w:rPr>
          <w:rFonts w:cs="v4.2.0"/>
        </w:rPr>
      </w:pPr>
    </w:p>
    <w:p w:rsidR="00783CE1" w:rsidRPr="00020619" w:rsidRDefault="00783CE1" w:rsidP="00783CE1">
      <w:pPr>
        <w:pStyle w:val="5"/>
      </w:pPr>
      <w:r w:rsidRPr="00020619">
        <w:t>A.16.6.2.9.2</w:t>
      </w:r>
      <w:r w:rsidRPr="00020619">
        <w:tab/>
        <w:t>Test Requirements</w:t>
      </w:r>
    </w:p>
    <w:p w:rsidR="00783CE1" w:rsidRPr="00020619" w:rsidRDefault="00783CE1" w:rsidP="00783CE1">
      <w:pPr>
        <w:rPr>
          <w:rFonts w:cs="v4.2.0"/>
        </w:rPr>
      </w:pPr>
      <w:r>
        <w:rPr>
          <w:rFonts w:cs="v4.2.0"/>
        </w:rPr>
        <w:t>T</w:t>
      </w:r>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rPr>
          <w:rFonts w:cs="v4.2.0"/>
        </w:rPr>
      </w:pPr>
      <w:r w:rsidRPr="00020619">
        <w:rPr>
          <w:rFonts w:cs="v4.2.0"/>
        </w:rPr>
        <w:t>UE is not required to report SSB time index.</w:t>
      </w:r>
    </w:p>
    <w:p w:rsidR="00783CE1" w:rsidRPr="00020619" w:rsidRDefault="00783CE1" w:rsidP="00783CE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783CE1" w:rsidRPr="00020619" w:rsidRDefault="00783CE1" w:rsidP="00783CE1"/>
    <w:p w:rsidR="00783CE1" w:rsidRDefault="00783CE1" w:rsidP="00783CE1">
      <w:pPr>
        <w:pStyle w:val="40"/>
        <w:rPr>
          <w:snapToGrid w:val="0"/>
        </w:rPr>
      </w:pPr>
      <w:r w:rsidRPr="00DB707E">
        <w:rPr>
          <w:snapToGrid w:val="0"/>
        </w:rPr>
        <w:t>A.16.6.2.10</w:t>
      </w:r>
      <w:r w:rsidRPr="00DB707E">
        <w:rPr>
          <w:snapToGrid w:val="0"/>
        </w:rPr>
        <w:tab/>
        <w:t>SA event triggered reporting tests with additional mandatory gap pattern for 2 Rx UE</w:t>
      </w:r>
    </w:p>
    <w:p w:rsidR="00783CE1" w:rsidRPr="00020619" w:rsidRDefault="00783CE1" w:rsidP="00783CE1">
      <w:pPr>
        <w:pStyle w:val="5"/>
      </w:pPr>
      <w:r w:rsidRPr="00020619">
        <w:t>A.16.6.2.10.1</w:t>
      </w:r>
      <w:r w:rsidRPr="00020619">
        <w:tab/>
        <w:t>Test Purpose and Environment</w:t>
      </w:r>
    </w:p>
    <w:p w:rsidR="00783CE1" w:rsidRPr="00020619" w:rsidRDefault="00783CE1" w:rsidP="00783CE1">
      <w:r w:rsidRPr="00020619">
        <w:t>The purpose of this test is to verify that the UE makes correct reporting of an event when mandatory gap pattern with 3ms MGL is configured.</w:t>
      </w:r>
    </w:p>
    <w:p w:rsidR="00783CE1" w:rsidRPr="00020619" w:rsidRDefault="00783CE1" w:rsidP="00783CE1">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rsidR="00783CE1" w:rsidRPr="00020619" w:rsidRDefault="00783CE1" w:rsidP="00783CE1">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83CE1" w:rsidRPr="00020619" w:rsidRDefault="00783CE1" w:rsidP="00783CE1">
      <w:pPr>
        <w:pStyle w:val="TH"/>
      </w:pPr>
      <w:r w:rsidRPr="00020619">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Description</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1</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FDD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TDD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30 kHz SSB SCS, 20 MHz bandwidth, TDD duplex mode</w:t>
            </w:r>
          </w:p>
        </w:tc>
      </w:tr>
      <w:tr w:rsidR="00783CE1" w:rsidRPr="00020619" w:rsidTr="00783CE1">
        <w:trPr>
          <w:jc w:val="center"/>
        </w:trPr>
        <w:tc>
          <w:tcPr>
            <w:tcW w:w="2331"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15 kHz SSB SCS, 10 MHz bandwidth, HD-FDD duplex mode,</w:t>
            </w:r>
          </w:p>
        </w:tc>
      </w:tr>
      <w:tr w:rsidR="00783CE1" w:rsidRPr="00020619" w:rsidTr="00783CE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pPr>
            <w:r w:rsidRPr="00020619">
              <w:t>Note 1:</w:t>
            </w:r>
            <w:r w:rsidRPr="00020619">
              <w:tab/>
              <w:t>The UE is only required to be tested in one of the supported test configurations</w:t>
            </w:r>
          </w:p>
          <w:p w:rsidR="00783CE1" w:rsidRPr="00020619" w:rsidRDefault="00783CE1" w:rsidP="00783CE1">
            <w:pPr>
              <w:pStyle w:val="TAN"/>
              <w:spacing w:line="256" w:lineRule="auto"/>
            </w:pPr>
            <w:r w:rsidRPr="00020619">
              <w:t>Note 2:</w:t>
            </w:r>
            <w:r w:rsidRPr="00020619">
              <w:tab/>
              <w:t>target NR cell has the same SCS, BW and duplex mode as NR serving cell</w:t>
            </w:r>
          </w:p>
        </w:tc>
      </w:tr>
    </w:tbl>
    <w:p w:rsidR="00783CE1" w:rsidRPr="00020619" w:rsidRDefault="00783CE1" w:rsidP="00783CE1">
      <w:pPr>
        <w:rPr>
          <w:rFonts w:cs="v4.2.0"/>
        </w:rPr>
      </w:pPr>
    </w:p>
    <w:p w:rsidR="00783CE1" w:rsidRPr="00020619" w:rsidRDefault="00783CE1" w:rsidP="00783CE1">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783CE1" w:rsidRPr="00020619" w:rsidTr="00783CE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Comment</w:t>
            </w:r>
          </w:p>
        </w:tc>
      </w:tr>
      <w:tr w:rsidR="00783CE1" w:rsidRPr="00020619" w:rsidTr="00783CE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r>
      <w:tr w:rsidR="00783CE1" w:rsidRPr="00020619" w:rsidTr="00783CE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bCs/>
              </w:rPr>
            </w:pPr>
            <w:r w:rsidRPr="00020619">
              <w:rPr>
                <w:bCs/>
              </w:rPr>
              <w:t xml:space="preserve">Two FR1 NR carrier frequencies </w:t>
            </w:r>
            <w:proofErr w:type="gramStart"/>
            <w:r w:rsidRPr="00020619">
              <w:rPr>
                <w:bCs/>
              </w:rPr>
              <w:t>is</w:t>
            </w:r>
            <w:proofErr w:type="gramEnd"/>
            <w:r w:rsidRPr="00020619">
              <w:rPr>
                <w:bCs/>
              </w:rPr>
              <w:t xml:space="preserve"> used.</w:t>
            </w:r>
          </w:p>
          <w:p w:rsidR="00783CE1" w:rsidRPr="00020619" w:rsidRDefault="00783CE1" w:rsidP="00783CE1">
            <w:pPr>
              <w:pStyle w:val="TAL"/>
              <w:spacing w:line="256" w:lineRule="auto"/>
              <w:rPr>
                <w:bCs/>
              </w:rPr>
            </w:pPr>
          </w:p>
        </w:tc>
      </w:tr>
      <w:tr w:rsidR="00783CE1" w:rsidRPr="00020619" w:rsidTr="00783CE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783CE1" w:rsidRPr="00020619" w:rsidTr="00783CE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783CE1" w:rsidRPr="00020619" w:rsidTr="00783CE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color w:val="FF0000"/>
              </w:rPr>
            </w:pPr>
            <w:r w:rsidRPr="00020619">
              <w:t>3</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r w:rsidRPr="00020619">
              <w:rPr>
                <w:rFonts w:cs="Arial"/>
              </w:rPr>
              <w:t>As specified in clause 9.1.2-1.</w:t>
            </w:r>
          </w:p>
          <w:p w:rsidR="00783CE1" w:rsidRPr="00020619" w:rsidRDefault="00783CE1" w:rsidP="00783CE1">
            <w:pPr>
              <w:pStyle w:val="TAL"/>
              <w:spacing w:line="256" w:lineRule="auto"/>
              <w:rPr>
                <w:rFonts w:cs="Arial"/>
              </w:rPr>
            </w:pPr>
          </w:p>
        </w:tc>
      </w:tr>
      <w:tr w:rsidR="00783CE1" w:rsidRPr="00020619" w:rsidTr="00783CE1">
        <w:trPr>
          <w:cantSplit/>
          <w:trHeight w:val="416"/>
        </w:trPr>
        <w:tc>
          <w:tcPr>
            <w:tcW w:w="2117" w:type="dxa"/>
            <w:tcBorders>
              <w:top w:val="single" w:sz="4" w:space="0" w:color="auto"/>
              <w:left w:val="single" w:sz="4" w:space="0" w:color="auto"/>
              <w:bottom w:val="nil"/>
              <w:right w:val="single" w:sz="4" w:space="0" w:color="auto"/>
            </w:tcBorders>
            <w:hideMark/>
          </w:tcPr>
          <w:p w:rsidR="00783CE1" w:rsidRPr="00020619" w:rsidRDefault="00783CE1" w:rsidP="00783CE1">
            <w:pPr>
              <w:pStyle w:val="TAL"/>
              <w:spacing w:line="256" w:lineRule="auto"/>
              <w:rPr>
                <w:rFonts w:cs="Arial"/>
              </w:rPr>
            </w:pPr>
            <w:r w:rsidRPr="00020619">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color w:val="FF0000"/>
              </w:rPr>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416"/>
        </w:trPr>
        <w:tc>
          <w:tcPr>
            <w:tcW w:w="2117" w:type="dxa"/>
            <w:tcBorders>
              <w:top w:val="nil"/>
              <w:left w:val="single" w:sz="4" w:space="0" w:color="auto"/>
              <w:bottom w:val="single" w:sz="4" w:space="0" w:color="auto"/>
              <w:right w:val="single" w:sz="4" w:space="0" w:color="auto"/>
            </w:tcBorders>
          </w:tcPr>
          <w:p w:rsidR="00783CE1" w:rsidRPr="00020619" w:rsidRDefault="00783CE1" w:rsidP="00783CE1">
            <w:pPr>
              <w:pStyle w:val="TAL"/>
              <w:spacing w:line="256" w:lineRule="auto"/>
              <w:rPr>
                <w:lang w:val="it-IT"/>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r w:rsidRPr="00020619">
              <w:t>Config 2,</w:t>
            </w:r>
            <w:r>
              <w:t xml:space="preserve"> </w:t>
            </w:r>
            <w:r w:rsidRPr="00020619">
              <w:t>3</w:t>
            </w:r>
          </w:p>
        </w:tc>
        <w:tc>
          <w:tcPr>
            <w:tcW w:w="2504" w:type="dxa"/>
            <w:gridSpan w:val="2"/>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Arial"/>
              </w:rPr>
            </w:pPr>
            <w:r>
              <w:rPr>
                <w:rFonts w:cs="Arial" w:hint="eastAsia"/>
              </w:rPr>
              <w:t>9</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L3 filtering is not used</w:t>
            </w: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DRX is not used</w:t>
            </w:r>
          </w:p>
        </w:tc>
      </w:tr>
      <w:tr w:rsidR="00783CE1" w:rsidRPr="00020619" w:rsidTr="00783CE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Asynchronous cells.</w:t>
            </w:r>
          </w:p>
          <w:p w:rsidR="00783CE1" w:rsidRPr="00020619" w:rsidRDefault="00783CE1" w:rsidP="00783CE1">
            <w:pPr>
              <w:pStyle w:val="TAL"/>
              <w:spacing w:line="256" w:lineRule="auto"/>
              <w:rPr>
                <w:rFonts w:cs="Arial"/>
              </w:rPr>
            </w:pPr>
            <w:r w:rsidRPr="00020619">
              <w:t>The timing of Cell 2 is 3ms later than the timing of Cell 1.</w:t>
            </w:r>
          </w:p>
        </w:tc>
      </w:tr>
      <w:tr w:rsidR="00783CE1" w:rsidRPr="00020619" w:rsidTr="00783CE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Synchronous cells.</w:t>
            </w:r>
          </w:p>
          <w:p w:rsidR="00783CE1" w:rsidRPr="00020619" w:rsidRDefault="00783CE1" w:rsidP="00783CE1">
            <w:pPr>
              <w:pStyle w:val="TAL"/>
              <w:spacing w:line="256" w:lineRule="auto"/>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1</w:t>
            </w:r>
            <w:r>
              <w:t>.5</w:t>
            </w:r>
          </w:p>
        </w:tc>
        <w:tc>
          <w:tcPr>
            <w:tcW w:w="125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bl>
    <w:p w:rsidR="00783CE1" w:rsidRPr="00020619" w:rsidRDefault="00783CE1" w:rsidP="00783CE1"/>
    <w:p w:rsidR="00783CE1" w:rsidRPr="00020619" w:rsidRDefault="00783CE1" w:rsidP="00783CE1">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CATT-Lingyu" w:date="2025-08-08T14:45:00Z">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94"/>
        <w:gridCol w:w="1531"/>
        <w:gridCol w:w="876"/>
        <w:gridCol w:w="1280"/>
        <w:gridCol w:w="983"/>
        <w:gridCol w:w="968"/>
        <w:gridCol w:w="6"/>
        <w:gridCol w:w="992"/>
        <w:gridCol w:w="1876"/>
        <w:tblGridChange w:id="51">
          <w:tblGrid>
            <w:gridCol w:w="1094"/>
            <w:gridCol w:w="1531"/>
            <w:gridCol w:w="876"/>
            <w:gridCol w:w="1280"/>
            <w:gridCol w:w="983"/>
            <w:gridCol w:w="968"/>
            <w:gridCol w:w="6"/>
            <w:gridCol w:w="992"/>
            <w:gridCol w:w="1210"/>
          </w:tblGrid>
        </w:tblGridChange>
      </w:tblGrid>
      <w:tr w:rsidR="00783CE1" w:rsidRPr="00020619" w:rsidTr="00634462">
        <w:trPr>
          <w:cantSplit/>
          <w:trHeight w:val="150"/>
          <w:trPrChange w:id="52"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53"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54"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55" w:author="CATT-Lingyu" w:date="2025-08-08T14:45:00Z">
              <w:tcPr>
                <w:tcW w:w="1280"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Change w:id="56"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Cell 1</w:t>
            </w:r>
          </w:p>
        </w:tc>
        <w:tc>
          <w:tcPr>
            <w:tcW w:w="2868" w:type="dxa"/>
            <w:gridSpan w:val="2"/>
            <w:tcBorders>
              <w:top w:val="single" w:sz="4" w:space="0" w:color="auto"/>
              <w:left w:val="single" w:sz="4" w:space="0" w:color="auto"/>
              <w:bottom w:val="single" w:sz="4" w:space="0" w:color="auto"/>
              <w:right w:val="single" w:sz="4" w:space="0" w:color="auto"/>
            </w:tcBorders>
            <w:hideMark/>
            <w:tcPrChange w:id="57"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Cell 2</w:t>
            </w:r>
          </w:p>
        </w:tc>
      </w:tr>
      <w:tr w:rsidR="00783CE1" w:rsidRPr="00020619" w:rsidTr="00634462">
        <w:trPr>
          <w:cantSplit/>
          <w:trHeight w:val="150"/>
          <w:trPrChange w:id="58"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59"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0"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1"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Change w:id="62"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Change w:id="63"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Change w:id="64"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T1</w:t>
            </w:r>
          </w:p>
        </w:tc>
        <w:tc>
          <w:tcPr>
            <w:tcW w:w="1876" w:type="dxa"/>
            <w:tcBorders>
              <w:top w:val="single" w:sz="4" w:space="0" w:color="auto"/>
              <w:left w:val="single" w:sz="4" w:space="0" w:color="auto"/>
              <w:bottom w:val="single" w:sz="4" w:space="0" w:color="auto"/>
              <w:right w:val="single" w:sz="4" w:space="0" w:color="auto"/>
            </w:tcBorders>
            <w:hideMark/>
            <w:tcPrChange w:id="65"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H"/>
              <w:spacing w:line="256" w:lineRule="auto"/>
              <w:rPr>
                <w:rFonts w:cs="Arial"/>
              </w:rPr>
            </w:pPr>
            <w:r w:rsidRPr="00020619">
              <w:t>T2</w:t>
            </w:r>
          </w:p>
        </w:tc>
      </w:tr>
      <w:tr w:rsidR="00783CE1" w:rsidRPr="00020619" w:rsidTr="00634462">
        <w:trPr>
          <w:cantSplit/>
          <w:trHeight w:val="292"/>
          <w:trPrChange w:id="66"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Change w:id="6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Change w:id="69"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Change w:id="70"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rFonts w:cs="v4.2.0"/>
              </w:rPr>
              <w:t>1</w:t>
            </w:r>
          </w:p>
        </w:tc>
        <w:tc>
          <w:tcPr>
            <w:tcW w:w="2868" w:type="dxa"/>
            <w:gridSpan w:val="2"/>
            <w:tcBorders>
              <w:top w:val="single" w:sz="4" w:space="0" w:color="auto"/>
              <w:left w:val="single" w:sz="4" w:space="0" w:color="auto"/>
              <w:bottom w:val="single" w:sz="4" w:space="0" w:color="auto"/>
              <w:right w:val="single" w:sz="4" w:space="0" w:color="auto"/>
            </w:tcBorders>
            <w:hideMark/>
            <w:tcPrChange w:id="71"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rFonts w:cs="v4.2.0"/>
              </w:rPr>
              <w:t>2</w:t>
            </w:r>
          </w:p>
        </w:tc>
      </w:tr>
      <w:tr w:rsidR="00783CE1" w:rsidRPr="00020619" w:rsidTr="00634462">
        <w:trPr>
          <w:cantSplit/>
          <w:trHeight w:val="150"/>
          <w:trPrChange w:id="72" w:author="CATT-Lingyu" w:date="2025-08-08T14:45:00Z">
            <w:trPr>
              <w:cantSplit/>
              <w:trHeight w:val="150"/>
            </w:trPr>
          </w:trPrChange>
        </w:trPr>
        <w:tc>
          <w:tcPr>
            <w:tcW w:w="2625" w:type="dxa"/>
            <w:gridSpan w:val="2"/>
            <w:vMerge w:val="restart"/>
            <w:tcBorders>
              <w:top w:val="single" w:sz="4" w:space="0" w:color="auto"/>
              <w:left w:val="single" w:sz="4" w:space="0" w:color="auto"/>
              <w:right w:val="single" w:sz="4" w:space="0" w:color="auto"/>
            </w:tcBorders>
            <w:hideMark/>
            <w:tcPrChange w:id="73" w:author="CATT-Lingyu" w:date="2025-08-08T14:45:00Z">
              <w:tcPr>
                <w:tcW w:w="2625" w:type="dxa"/>
                <w:gridSpan w:val="2"/>
                <w:vMerge w:val="restart"/>
                <w:tcBorders>
                  <w:top w:val="single" w:sz="4" w:space="0" w:color="auto"/>
                  <w:left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Change w:id="7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75"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eastAsia="zh-CN"/>
              </w:rPr>
            </w:pPr>
            <w:r w:rsidRPr="00020619">
              <w:t>Config 1</w:t>
            </w:r>
            <w:del w:id="76" w:author="CATT-Lingyu" w:date="2025-08-08T14:24:00Z">
              <w:r w:rsidRPr="00020619" w:rsidDel="00783CE1">
                <w:delText>, 4</w:delText>
              </w:r>
            </w:del>
          </w:p>
        </w:tc>
        <w:tc>
          <w:tcPr>
            <w:tcW w:w="4825" w:type="dxa"/>
            <w:gridSpan w:val="5"/>
            <w:tcBorders>
              <w:top w:val="single" w:sz="4" w:space="0" w:color="auto"/>
              <w:left w:val="single" w:sz="4" w:space="0" w:color="auto"/>
              <w:bottom w:val="single" w:sz="4" w:space="0" w:color="auto"/>
              <w:right w:val="single" w:sz="4" w:space="0" w:color="auto"/>
            </w:tcBorders>
            <w:hideMark/>
            <w:tcPrChange w:id="77"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en-US"/>
              </w:rPr>
            </w:pPr>
            <w:r w:rsidRPr="00020619">
              <w:rPr>
                <w:lang w:val="en-US"/>
              </w:rPr>
              <w:t>FDD</w:t>
            </w:r>
          </w:p>
        </w:tc>
      </w:tr>
      <w:tr w:rsidR="00783CE1" w:rsidRPr="00020619" w:rsidTr="00634462">
        <w:trPr>
          <w:cantSplit/>
          <w:trHeight w:val="150"/>
          <w:trPrChange w:id="78" w:author="CATT-Lingyu" w:date="2025-08-08T14:45:00Z">
            <w:trPr>
              <w:cantSplit/>
              <w:trHeight w:val="150"/>
            </w:trPr>
          </w:trPrChange>
        </w:trPr>
        <w:tc>
          <w:tcPr>
            <w:tcW w:w="2625" w:type="dxa"/>
            <w:gridSpan w:val="2"/>
            <w:vMerge/>
            <w:tcBorders>
              <w:left w:val="single" w:sz="4" w:space="0" w:color="auto"/>
              <w:right w:val="single" w:sz="4" w:space="0" w:color="auto"/>
            </w:tcBorders>
            <w:vAlign w:val="center"/>
            <w:hideMark/>
            <w:tcPrChange w:id="79" w:author="CATT-Lingyu" w:date="2025-08-08T14:45:00Z">
              <w:tcPr>
                <w:tcW w:w="2625" w:type="dxa"/>
                <w:gridSpan w:val="2"/>
                <w:vMerge/>
                <w:tcBorders>
                  <w:left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8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81"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 2,3</w:t>
            </w:r>
          </w:p>
        </w:tc>
        <w:tc>
          <w:tcPr>
            <w:tcW w:w="4825" w:type="dxa"/>
            <w:gridSpan w:val="5"/>
            <w:tcBorders>
              <w:top w:val="single" w:sz="4" w:space="0" w:color="auto"/>
              <w:left w:val="single" w:sz="4" w:space="0" w:color="auto"/>
              <w:bottom w:val="single" w:sz="4" w:space="0" w:color="auto"/>
              <w:right w:val="single" w:sz="4" w:space="0" w:color="auto"/>
            </w:tcBorders>
            <w:hideMark/>
            <w:tcPrChange w:id="82"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en-US"/>
              </w:rPr>
            </w:pPr>
            <w:r w:rsidRPr="00020619">
              <w:rPr>
                <w:lang w:val="en-US"/>
              </w:rPr>
              <w:t>TDD</w:t>
            </w:r>
          </w:p>
        </w:tc>
      </w:tr>
      <w:tr w:rsidR="00783CE1" w:rsidRPr="00020619" w:rsidTr="00634462">
        <w:trPr>
          <w:cantSplit/>
          <w:trHeight w:val="150"/>
          <w:ins w:id="83" w:author="CATT-Lingyu" w:date="2025-08-08T14:19:00Z"/>
          <w:trPrChange w:id="84" w:author="CATT-Lingyu" w:date="2025-08-08T14:45:00Z">
            <w:trPr>
              <w:cantSplit/>
              <w:trHeight w:val="150"/>
            </w:trPr>
          </w:trPrChange>
        </w:trPr>
        <w:tc>
          <w:tcPr>
            <w:tcW w:w="2625" w:type="dxa"/>
            <w:gridSpan w:val="2"/>
            <w:vMerge/>
            <w:tcBorders>
              <w:left w:val="single" w:sz="4" w:space="0" w:color="auto"/>
              <w:bottom w:val="single" w:sz="4" w:space="0" w:color="auto"/>
              <w:right w:val="single" w:sz="4" w:space="0" w:color="auto"/>
            </w:tcBorders>
            <w:vAlign w:val="center"/>
            <w:tcPrChange w:id="85" w:author="CATT-Lingyu" w:date="2025-08-08T14:45:00Z">
              <w:tcPr>
                <w:tcW w:w="2625" w:type="dxa"/>
                <w:gridSpan w:val="2"/>
                <w:vMerge/>
                <w:tcBorders>
                  <w:left w:val="single" w:sz="4" w:space="0" w:color="auto"/>
                  <w:bottom w:val="single" w:sz="4" w:space="0" w:color="auto"/>
                  <w:right w:val="single" w:sz="4" w:space="0" w:color="auto"/>
                </w:tcBorders>
                <w:vAlign w:val="center"/>
              </w:tcPr>
            </w:tcPrChange>
          </w:tcPr>
          <w:p w:rsidR="00783CE1" w:rsidRPr="00020619" w:rsidRDefault="00783CE1" w:rsidP="00783CE1">
            <w:pPr>
              <w:spacing w:after="0" w:line="256" w:lineRule="auto"/>
              <w:rPr>
                <w:ins w:id="86" w:author="CATT-Lingyu" w:date="2025-08-08T14:19: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8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ins w:id="88" w:author="CATT-Lingyu" w:date="2025-08-08T14:19: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Change w:id="89" w:author="CATT-Lingyu" w:date="2025-08-08T14:45:00Z">
              <w:tcPr>
                <w:tcW w:w="1280" w:type="dxa"/>
                <w:tcBorders>
                  <w:top w:val="single" w:sz="4" w:space="0" w:color="auto"/>
                  <w:left w:val="single" w:sz="4" w:space="0" w:color="auto"/>
                  <w:bottom w:val="single" w:sz="4" w:space="0" w:color="auto"/>
                  <w:right w:val="single" w:sz="4" w:space="0" w:color="auto"/>
                </w:tcBorders>
                <w:vAlign w:val="center"/>
              </w:tcPr>
            </w:tcPrChange>
          </w:tcPr>
          <w:p w:rsidR="00783CE1" w:rsidRPr="00020619" w:rsidRDefault="00783CE1" w:rsidP="00783CE1">
            <w:pPr>
              <w:pStyle w:val="TAC"/>
              <w:spacing w:line="256" w:lineRule="auto"/>
              <w:rPr>
                <w:ins w:id="90" w:author="CATT-Lingyu" w:date="2025-08-08T14:19:00Z"/>
              </w:rPr>
            </w:pPr>
            <w:ins w:id="91" w:author="CATT-Lingyu" w:date="2025-08-08T14:23:00Z">
              <w:r>
                <w:t xml:space="preserve">Config </w:t>
              </w:r>
              <w:r w:rsidRPr="00020619">
                <w:t>4</w:t>
              </w:r>
            </w:ins>
          </w:p>
        </w:tc>
        <w:tc>
          <w:tcPr>
            <w:tcW w:w="4825" w:type="dxa"/>
            <w:gridSpan w:val="5"/>
            <w:tcBorders>
              <w:top w:val="single" w:sz="4" w:space="0" w:color="auto"/>
              <w:left w:val="single" w:sz="4" w:space="0" w:color="auto"/>
              <w:bottom w:val="single" w:sz="4" w:space="0" w:color="auto"/>
              <w:right w:val="single" w:sz="4" w:space="0" w:color="auto"/>
            </w:tcBorders>
            <w:tcPrChange w:id="92" w:author="CATT-Lingyu" w:date="2025-08-08T14:45:00Z">
              <w:tcPr>
                <w:tcW w:w="4159" w:type="dxa"/>
                <w:gridSpan w:val="5"/>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ins w:id="93" w:author="CATT-Lingyu" w:date="2025-08-08T14:19:00Z"/>
                <w:lang w:val="en-US" w:eastAsia="zh-CN"/>
              </w:rPr>
            </w:pPr>
            <w:ins w:id="94" w:author="CATT-Lingyu" w:date="2025-08-08T14:24:00Z">
              <w:r>
                <w:rPr>
                  <w:rFonts w:hint="eastAsia"/>
                  <w:lang w:val="en-US" w:eastAsia="zh-CN"/>
                </w:rPr>
                <w:t>HD-FDD</w:t>
              </w:r>
            </w:ins>
          </w:p>
        </w:tc>
      </w:tr>
      <w:tr w:rsidR="00783CE1" w:rsidRPr="00020619" w:rsidTr="00634462">
        <w:trPr>
          <w:cantSplit/>
          <w:trHeight w:val="150"/>
          <w:trPrChange w:id="95"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96"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Change w:id="9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9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 1</w:t>
            </w:r>
          </w:p>
        </w:tc>
        <w:tc>
          <w:tcPr>
            <w:tcW w:w="4825" w:type="dxa"/>
            <w:gridSpan w:val="5"/>
            <w:tcBorders>
              <w:top w:val="single" w:sz="4" w:space="0" w:color="auto"/>
              <w:left w:val="single" w:sz="4" w:space="0" w:color="auto"/>
              <w:bottom w:val="single" w:sz="4" w:space="0" w:color="auto"/>
              <w:right w:val="single" w:sz="4" w:space="0" w:color="auto"/>
            </w:tcBorders>
            <w:hideMark/>
            <w:tcPrChange w:id="99"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en-US"/>
              </w:rPr>
            </w:pPr>
            <w:r w:rsidRPr="00020619">
              <w:rPr>
                <w:lang w:val="en-US"/>
              </w:rPr>
              <w:t>Not Applicable</w:t>
            </w:r>
          </w:p>
        </w:tc>
      </w:tr>
      <w:tr w:rsidR="00783CE1" w:rsidRPr="00020619" w:rsidTr="00634462">
        <w:trPr>
          <w:cantSplit/>
          <w:trHeight w:val="150"/>
          <w:trPrChange w:id="100"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01"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10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0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 2</w:t>
            </w:r>
          </w:p>
        </w:tc>
        <w:tc>
          <w:tcPr>
            <w:tcW w:w="4825" w:type="dxa"/>
            <w:gridSpan w:val="5"/>
            <w:tcBorders>
              <w:top w:val="single" w:sz="4" w:space="0" w:color="auto"/>
              <w:left w:val="single" w:sz="4" w:space="0" w:color="auto"/>
              <w:bottom w:val="single" w:sz="4" w:space="0" w:color="auto"/>
              <w:right w:val="single" w:sz="4" w:space="0" w:color="auto"/>
            </w:tcBorders>
            <w:hideMark/>
            <w:tcPrChange w:id="104"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en-US"/>
              </w:rPr>
            </w:pPr>
            <w:r w:rsidRPr="00020619">
              <w:rPr>
                <w:lang w:val="en-US"/>
              </w:rPr>
              <w:t>TDDConf.1.1</w:t>
            </w:r>
          </w:p>
        </w:tc>
      </w:tr>
      <w:tr w:rsidR="00783CE1" w:rsidRPr="00020619" w:rsidTr="00634462">
        <w:trPr>
          <w:cantSplit/>
          <w:trHeight w:val="150"/>
          <w:trPrChange w:id="105"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0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10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0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 3</w:t>
            </w:r>
          </w:p>
        </w:tc>
        <w:tc>
          <w:tcPr>
            <w:tcW w:w="4825" w:type="dxa"/>
            <w:gridSpan w:val="5"/>
            <w:tcBorders>
              <w:top w:val="single" w:sz="4" w:space="0" w:color="auto"/>
              <w:left w:val="single" w:sz="4" w:space="0" w:color="auto"/>
              <w:bottom w:val="single" w:sz="4" w:space="0" w:color="auto"/>
              <w:right w:val="single" w:sz="4" w:space="0" w:color="auto"/>
            </w:tcBorders>
            <w:hideMark/>
            <w:tcPrChange w:id="109" w:author="CATT-Lingyu" w:date="2025-08-08T14:45:00Z">
              <w:tcPr>
                <w:tcW w:w="4159" w:type="dxa"/>
                <w:gridSpan w:val="5"/>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en-US"/>
              </w:rPr>
            </w:pPr>
            <w:r w:rsidRPr="00020619">
              <w:rPr>
                <w:lang w:val="en-US"/>
              </w:rPr>
              <w:t>TDDConf.2.1</w:t>
            </w:r>
          </w:p>
        </w:tc>
      </w:tr>
      <w:tr w:rsidR="00783CE1" w:rsidRPr="00020619" w:rsidTr="00634462">
        <w:trPr>
          <w:cantSplit/>
          <w:trHeight w:val="150"/>
          <w:trPrChange w:id="110"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11"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Change w:id="112"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1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w:t>
            </w:r>
            <w:r w:rsidRPr="00020619">
              <w:rPr>
                <w:szCs w:val="18"/>
              </w:rPr>
              <w:t xml:space="preserve"> 1,2, 4</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114"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634462">
        <w:trPr>
          <w:cantSplit/>
          <w:trHeight w:val="150"/>
          <w:trPrChange w:id="115"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1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17"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1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119"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783CE1" w:rsidRPr="00020619" w:rsidTr="00634462">
        <w:trPr>
          <w:cantSplit/>
          <w:trHeight w:val="81"/>
          <w:trPrChange w:id="120" w:author="CATT-Lingyu" w:date="2025-08-08T14:45:00Z">
            <w:trPr>
              <w:cantSplit/>
              <w:trHeight w:val="81"/>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21"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Change w:id="122"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2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w:t>
            </w:r>
            <w:r w:rsidRPr="00020619">
              <w:rPr>
                <w:szCs w:val="18"/>
              </w:rPr>
              <w:t xml:space="preserve"> 1,2, 4</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124"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634462">
        <w:trPr>
          <w:cantSplit/>
          <w:trHeight w:val="36"/>
          <w:trPrChange w:id="125" w:author="CATT-Lingyu" w:date="2025-08-08T14:45:00Z">
            <w:trPr>
              <w:cantSplit/>
              <w:trHeight w:val="3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26"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27"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28"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129"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634462">
        <w:trPr>
          <w:cantSplit/>
          <w:trHeight w:val="36"/>
          <w:trPrChange w:id="130" w:author="CATT-Lingyu" w:date="2025-08-08T14:45:00Z">
            <w:trPr>
              <w:cantSplit/>
              <w:trHeight w:val="36"/>
            </w:trPr>
          </w:trPrChange>
        </w:trPr>
        <w:tc>
          <w:tcPr>
            <w:tcW w:w="1094" w:type="dxa"/>
            <w:vMerge w:val="restart"/>
            <w:tcBorders>
              <w:top w:val="single" w:sz="4" w:space="0" w:color="auto"/>
              <w:left w:val="single" w:sz="4" w:space="0" w:color="auto"/>
              <w:bottom w:val="single" w:sz="4" w:space="0" w:color="auto"/>
              <w:right w:val="single" w:sz="4" w:space="0" w:color="auto"/>
            </w:tcBorders>
            <w:hideMark/>
            <w:tcPrChange w:id="131" w:author="CATT-Lingyu" w:date="2025-08-08T14:45:00Z">
              <w:tcPr>
                <w:tcW w:w="1094"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Change w:id="132"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Change w:id="133"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134" w:author="CATT-Lingyu" w:date="2025-08-08T14: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Change w:id="135"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szCs w:val="18"/>
              </w:rPr>
            </w:pPr>
            <w:r w:rsidRPr="00020619">
              <w:t>DLBWP.0.1</w:t>
            </w:r>
          </w:p>
        </w:tc>
        <w:tc>
          <w:tcPr>
            <w:tcW w:w="2868" w:type="dxa"/>
            <w:gridSpan w:val="2"/>
            <w:tcBorders>
              <w:top w:val="single" w:sz="4" w:space="0" w:color="auto"/>
              <w:left w:val="single" w:sz="4" w:space="0" w:color="auto"/>
              <w:bottom w:val="single" w:sz="4" w:space="0" w:color="auto"/>
              <w:right w:val="single" w:sz="4" w:space="0" w:color="auto"/>
            </w:tcBorders>
            <w:hideMark/>
            <w:tcPrChange w:id="136"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szCs w:val="18"/>
              </w:rPr>
            </w:pPr>
            <w:r w:rsidRPr="00020619">
              <w:rPr>
                <w:szCs w:val="18"/>
              </w:rPr>
              <w:t>NA</w:t>
            </w:r>
          </w:p>
        </w:tc>
      </w:tr>
      <w:tr w:rsidR="00783CE1" w:rsidRPr="00020619" w:rsidTr="00634462">
        <w:trPr>
          <w:cantSplit/>
          <w:trHeight w:val="36"/>
          <w:trPrChange w:id="137"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138"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139"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Change w:id="14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41"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Change w:id="142"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ULBWP.0.1</w:t>
            </w:r>
          </w:p>
        </w:tc>
        <w:tc>
          <w:tcPr>
            <w:tcW w:w="2868" w:type="dxa"/>
            <w:gridSpan w:val="2"/>
            <w:tcBorders>
              <w:top w:val="single" w:sz="4" w:space="0" w:color="auto"/>
              <w:left w:val="single" w:sz="4" w:space="0" w:color="auto"/>
              <w:bottom w:val="single" w:sz="4" w:space="0" w:color="auto"/>
              <w:right w:val="single" w:sz="4" w:space="0" w:color="auto"/>
            </w:tcBorders>
            <w:hideMark/>
            <w:tcPrChange w:id="143"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NA</w:t>
            </w:r>
          </w:p>
        </w:tc>
      </w:tr>
      <w:tr w:rsidR="00783CE1" w:rsidRPr="00020619" w:rsidTr="00634462">
        <w:trPr>
          <w:cantSplit/>
          <w:trHeight w:val="36"/>
          <w:trPrChange w:id="144"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145"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146"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Change w:id="147"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48"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Change w:id="149"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szCs w:val="18"/>
              </w:rPr>
            </w:pPr>
            <w:r w:rsidRPr="00020619">
              <w:t>DLBWP.1.1</w:t>
            </w:r>
          </w:p>
        </w:tc>
        <w:tc>
          <w:tcPr>
            <w:tcW w:w="2868" w:type="dxa"/>
            <w:gridSpan w:val="2"/>
            <w:tcBorders>
              <w:top w:val="single" w:sz="4" w:space="0" w:color="auto"/>
              <w:left w:val="single" w:sz="4" w:space="0" w:color="auto"/>
              <w:bottom w:val="single" w:sz="4" w:space="0" w:color="auto"/>
              <w:right w:val="single" w:sz="4" w:space="0" w:color="auto"/>
            </w:tcBorders>
            <w:hideMark/>
            <w:tcPrChange w:id="150"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szCs w:val="18"/>
              </w:rPr>
            </w:pPr>
            <w:r w:rsidRPr="00020619">
              <w:rPr>
                <w:szCs w:val="18"/>
              </w:rPr>
              <w:t>NA</w:t>
            </w:r>
          </w:p>
        </w:tc>
      </w:tr>
      <w:tr w:rsidR="00783CE1" w:rsidRPr="00020619" w:rsidTr="00634462">
        <w:trPr>
          <w:cantSplit/>
          <w:trHeight w:val="36"/>
          <w:trPrChange w:id="151" w:author="CATT-Lingyu" w:date="2025-08-08T14:45:00Z">
            <w:trPr>
              <w:cantSplit/>
              <w:trHeight w:val="36"/>
            </w:trPr>
          </w:trPrChange>
        </w:trPr>
        <w:tc>
          <w:tcPr>
            <w:tcW w:w="1094" w:type="dxa"/>
            <w:vMerge/>
            <w:tcBorders>
              <w:top w:val="single" w:sz="4" w:space="0" w:color="auto"/>
              <w:left w:val="single" w:sz="4" w:space="0" w:color="auto"/>
              <w:bottom w:val="single" w:sz="4" w:space="0" w:color="auto"/>
              <w:right w:val="single" w:sz="4" w:space="0" w:color="auto"/>
            </w:tcBorders>
            <w:vAlign w:val="center"/>
            <w:hideMark/>
            <w:tcPrChange w:id="152" w:author="CATT-Lingyu" w:date="2025-08-08T14:45:00Z">
              <w:tcPr>
                <w:tcW w:w="1094"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Change w:id="153" w:author="CATT-Lingyu" w:date="2025-08-08T14:45:00Z">
              <w:tcPr>
                <w:tcW w:w="1531"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5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55"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15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rPr>
            </w:pPr>
            <w:r w:rsidRPr="00020619">
              <w:t>ULBWP.1.1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157"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szCs w:val="18"/>
              </w:rPr>
            </w:pPr>
            <w:r w:rsidRPr="00020619">
              <w:rPr>
                <w:szCs w:val="18"/>
              </w:rPr>
              <w:t>NA</w:t>
            </w:r>
          </w:p>
        </w:tc>
      </w:tr>
      <w:tr w:rsidR="00783CE1" w:rsidRPr="00020619" w:rsidTr="00634462">
        <w:trPr>
          <w:cantSplit/>
          <w:trHeight w:val="443"/>
          <w:trPrChange w:id="158" w:author="CATT-Lingyu" w:date="2025-08-08T14:45:00Z">
            <w:trPr>
              <w:cantSplit/>
              <w:trHeight w:val="44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5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Change w:id="160" w:author="CATT-Lingyu" w:date="2025-08-08T14:45:00Z">
              <w:tcPr>
                <w:tcW w:w="876" w:type="dxa"/>
                <w:vMerge w:val="restart"/>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161"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Change w:id="162"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TRS.1.1 FDD</w:t>
            </w:r>
          </w:p>
        </w:tc>
        <w:tc>
          <w:tcPr>
            <w:tcW w:w="2868" w:type="dxa"/>
            <w:gridSpan w:val="2"/>
            <w:tcBorders>
              <w:top w:val="single" w:sz="4" w:space="0" w:color="auto"/>
              <w:left w:val="single" w:sz="4" w:space="0" w:color="auto"/>
              <w:bottom w:val="single" w:sz="4" w:space="0" w:color="auto"/>
              <w:right w:val="single" w:sz="4" w:space="0" w:color="auto"/>
            </w:tcBorders>
            <w:hideMark/>
            <w:tcPrChange w:id="163"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NA</w:t>
            </w:r>
          </w:p>
        </w:tc>
      </w:tr>
      <w:tr w:rsidR="00783CE1" w:rsidRPr="00020619" w:rsidTr="00634462">
        <w:trPr>
          <w:cantSplit/>
          <w:trHeight w:val="443"/>
          <w:trPrChange w:id="164" w:author="CATT-Lingyu" w:date="2025-08-08T14:45:00Z">
            <w:trPr>
              <w:cantSplit/>
              <w:trHeight w:val="44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6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66"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67"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Change w:id="168"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TRS.1.1 TDD</w:t>
            </w:r>
          </w:p>
        </w:tc>
        <w:tc>
          <w:tcPr>
            <w:tcW w:w="2868" w:type="dxa"/>
            <w:gridSpan w:val="2"/>
            <w:tcBorders>
              <w:top w:val="single" w:sz="4" w:space="0" w:color="auto"/>
              <w:left w:val="single" w:sz="4" w:space="0" w:color="auto"/>
              <w:bottom w:val="single" w:sz="4" w:space="0" w:color="auto"/>
              <w:right w:val="single" w:sz="4" w:space="0" w:color="auto"/>
            </w:tcBorders>
            <w:hideMark/>
            <w:tcPrChange w:id="169"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NA</w:t>
            </w:r>
          </w:p>
        </w:tc>
      </w:tr>
      <w:tr w:rsidR="00783CE1" w:rsidRPr="00020619" w:rsidTr="00634462">
        <w:trPr>
          <w:cantSplit/>
          <w:trHeight w:val="443"/>
          <w:trPrChange w:id="170" w:author="CATT-Lingyu" w:date="2025-08-08T14:45:00Z">
            <w:trPr>
              <w:cantSplit/>
              <w:trHeight w:val="44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71"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172"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7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Change w:id="174"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TRS.1.2 TDD</w:t>
            </w:r>
          </w:p>
        </w:tc>
        <w:tc>
          <w:tcPr>
            <w:tcW w:w="2868" w:type="dxa"/>
            <w:gridSpan w:val="2"/>
            <w:tcBorders>
              <w:top w:val="single" w:sz="4" w:space="0" w:color="auto"/>
              <w:left w:val="single" w:sz="4" w:space="0" w:color="auto"/>
              <w:bottom w:val="single" w:sz="4" w:space="0" w:color="auto"/>
              <w:right w:val="single" w:sz="4" w:space="0" w:color="auto"/>
            </w:tcBorders>
            <w:hideMark/>
            <w:tcPrChange w:id="175"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bCs/>
              </w:rPr>
              <w:t>NA</w:t>
            </w:r>
          </w:p>
        </w:tc>
      </w:tr>
      <w:tr w:rsidR="00783CE1" w:rsidRPr="00020619" w:rsidTr="00634462">
        <w:trPr>
          <w:cantSplit/>
          <w:trHeight w:val="443"/>
          <w:trPrChange w:id="176" w:author="CATT-Lingyu" w:date="2025-08-08T14:45:00Z">
            <w:trPr>
              <w:cantSplit/>
              <w:trHeight w:val="4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17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Change w:id="17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Change w:id="179"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Change w:id="180" w:author="CATT-Lingyu" w:date="2025-08-08T14:45:00Z">
              <w:tcPr>
                <w:tcW w:w="1957"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v4.2.0"/>
              </w:rPr>
            </w:pPr>
            <w:r w:rsidRPr="00020619">
              <w:t xml:space="preserve">OP.1 </w:t>
            </w:r>
          </w:p>
        </w:tc>
        <w:tc>
          <w:tcPr>
            <w:tcW w:w="2868" w:type="dxa"/>
            <w:gridSpan w:val="2"/>
            <w:tcBorders>
              <w:top w:val="single" w:sz="4" w:space="0" w:color="auto"/>
              <w:left w:val="single" w:sz="4" w:space="0" w:color="auto"/>
              <w:bottom w:val="single" w:sz="4" w:space="0" w:color="auto"/>
              <w:right w:val="single" w:sz="4" w:space="0" w:color="auto"/>
            </w:tcBorders>
            <w:hideMark/>
            <w:tcPrChange w:id="181" w:author="CATT-Lingyu" w:date="2025-08-08T14:45:00Z">
              <w:tcPr>
                <w:tcW w:w="2202"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v4.2.0"/>
              </w:rPr>
            </w:pPr>
            <w:r w:rsidRPr="00020619">
              <w:t>OP.1</w:t>
            </w:r>
          </w:p>
        </w:tc>
      </w:tr>
      <w:tr w:rsidR="00783CE1" w:rsidRPr="00020619" w:rsidTr="00634462">
        <w:trPr>
          <w:cantSplit/>
          <w:trHeight w:val="259"/>
          <w:trPrChange w:id="182"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83"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lang w:val="en-US"/>
              </w:rPr>
              <w:lastRenderedPageBreak/>
              <w:t>PDSCH Reference measurement channel</w:t>
            </w:r>
          </w:p>
        </w:tc>
        <w:tc>
          <w:tcPr>
            <w:tcW w:w="876" w:type="dxa"/>
            <w:tcBorders>
              <w:top w:val="single" w:sz="4" w:space="0" w:color="auto"/>
              <w:left w:val="single" w:sz="4" w:space="0" w:color="auto"/>
              <w:bottom w:val="single" w:sz="4" w:space="0" w:color="auto"/>
              <w:right w:val="single" w:sz="4" w:space="0" w:color="auto"/>
            </w:tcBorders>
            <w:tcPrChange w:id="18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185"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18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SR.1.1 FDD</w:t>
            </w:r>
            <w:r w:rsidRPr="00020619">
              <w:rPr>
                <w:lang w:val="en-US"/>
              </w:rPr>
              <w:t xml:space="preserve"> </w:t>
            </w:r>
          </w:p>
        </w:tc>
        <w:tc>
          <w:tcPr>
            <w:tcW w:w="2868" w:type="dxa"/>
            <w:gridSpan w:val="2"/>
            <w:tcBorders>
              <w:top w:val="single" w:sz="4" w:space="0" w:color="auto"/>
              <w:left w:val="single" w:sz="4" w:space="0" w:color="auto"/>
              <w:bottom w:val="single" w:sz="4" w:space="0" w:color="auto"/>
              <w:right w:val="single" w:sz="4" w:space="0" w:color="auto"/>
            </w:tcBorders>
            <w:tcPrChange w:id="187"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188"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89"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19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191"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192"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SR.1.1 TDD</w:t>
            </w:r>
          </w:p>
        </w:tc>
        <w:tc>
          <w:tcPr>
            <w:tcW w:w="2868" w:type="dxa"/>
            <w:gridSpan w:val="2"/>
            <w:tcBorders>
              <w:top w:val="single" w:sz="4" w:space="0" w:color="auto"/>
              <w:left w:val="single" w:sz="4" w:space="0" w:color="auto"/>
              <w:bottom w:val="single" w:sz="4" w:space="0" w:color="auto"/>
              <w:right w:val="single" w:sz="4" w:space="0" w:color="auto"/>
            </w:tcBorders>
            <w:tcPrChange w:id="193"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194"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9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19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197"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198"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SR</w:t>
            </w:r>
            <w:r>
              <w:t xml:space="preserve"> </w:t>
            </w:r>
            <w:r w:rsidRPr="00020619">
              <w:t>2.1 TDD</w:t>
            </w:r>
          </w:p>
        </w:tc>
        <w:tc>
          <w:tcPr>
            <w:tcW w:w="2868" w:type="dxa"/>
            <w:gridSpan w:val="2"/>
            <w:tcBorders>
              <w:top w:val="single" w:sz="4" w:space="0" w:color="auto"/>
              <w:left w:val="single" w:sz="4" w:space="0" w:color="auto"/>
              <w:bottom w:val="single" w:sz="4" w:space="0" w:color="auto"/>
              <w:right w:val="single" w:sz="4" w:space="0" w:color="auto"/>
            </w:tcBorders>
            <w:tcPrChange w:id="199"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200"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01"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20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0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04"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CR.1.1 FDD</w:t>
            </w:r>
            <w:r w:rsidRPr="00020619">
              <w:rPr>
                <w:lang w:val="en-US"/>
              </w:rPr>
              <w:t xml:space="preserve">  </w:t>
            </w:r>
          </w:p>
        </w:tc>
        <w:tc>
          <w:tcPr>
            <w:tcW w:w="2868" w:type="dxa"/>
            <w:gridSpan w:val="2"/>
            <w:tcBorders>
              <w:top w:val="single" w:sz="4" w:space="0" w:color="auto"/>
              <w:left w:val="single" w:sz="4" w:space="0" w:color="auto"/>
              <w:bottom w:val="single" w:sz="4" w:space="0" w:color="auto"/>
              <w:right w:val="single" w:sz="4" w:space="0" w:color="auto"/>
            </w:tcBorders>
            <w:tcPrChange w:id="205"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206"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07"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20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09"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10"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CR.1.1 TDD</w:t>
            </w:r>
          </w:p>
        </w:tc>
        <w:tc>
          <w:tcPr>
            <w:tcW w:w="2868" w:type="dxa"/>
            <w:gridSpan w:val="2"/>
            <w:tcBorders>
              <w:top w:val="single" w:sz="4" w:space="0" w:color="auto"/>
              <w:left w:val="single" w:sz="4" w:space="0" w:color="auto"/>
              <w:bottom w:val="single" w:sz="4" w:space="0" w:color="auto"/>
              <w:right w:val="single" w:sz="4" w:space="0" w:color="auto"/>
            </w:tcBorders>
            <w:tcPrChange w:id="211"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212" w:author="CATT-Lingyu" w:date="2025-08-08T14:45:00Z">
            <w:trPr>
              <w:cantSplit/>
              <w:trHeight w:val="259"/>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13"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Change w:id="21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15"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1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CR2.1 TDD</w:t>
            </w:r>
          </w:p>
        </w:tc>
        <w:tc>
          <w:tcPr>
            <w:tcW w:w="2868" w:type="dxa"/>
            <w:gridSpan w:val="2"/>
            <w:tcBorders>
              <w:top w:val="single" w:sz="4" w:space="0" w:color="auto"/>
              <w:left w:val="single" w:sz="4" w:space="0" w:color="auto"/>
              <w:bottom w:val="single" w:sz="4" w:space="0" w:color="auto"/>
              <w:right w:val="single" w:sz="4" w:space="0" w:color="auto"/>
            </w:tcBorders>
            <w:tcPrChange w:id="217" w:author="CATT-Lingyu" w:date="2025-08-08T14:45:00Z">
              <w:tcPr>
                <w:tcW w:w="2202" w:type="dxa"/>
                <w:gridSpan w:val="2"/>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r>
      <w:tr w:rsidR="00783CE1" w:rsidRPr="00020619" w:rsidTr="00634462">
        <w:trPr>
          <w:cantSplit/>
          <w:trHeight w:val="259"/>
          <w:trPrChange w:id="218" w:author="CATT-Lingyu" w:date="2025-08-08T14:45: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1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Change w:id="22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21"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22"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SSB.1 FR1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223"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SSB.5 FR1</w:t>
            </w:r>
          </w:p>
        </w:tc>
      </w:tr>
      <w:tr w:rsidR="00783CE1" w:rsidRPr="00020619" w:rsidTr="00634462">
        <w:trPr>
          <w:cantSplit/>
          <w:trHeight w:val="232"/>
          <w:trPrChange w:id="224" w:author="CATT-Lingyu" w:date="2025-08-08T14:45:00Z">
            <w:trPr>
              <w:cantSplit/>
              <w:trHeight w:val="23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2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Change w:id="22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27"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28"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SSB.1 FR1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229"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SSB.5 FR1</w:t>
            </w:r>
          </w:p>
        </w:tc>
      </w:tr>
      <w:tr w:rsidR="00783CE1" w:rsidRPr="00020619" w:rsidTr="00634462">
        <w:trPr>
          <w:cantSplit/>
          <w:trHeight w:val="213"/>
          <w:trPrChange w:id="230" w:author="CATT-Lingyu" w:date="2025-08-08T14:45: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31"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Change w:id="23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33"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34"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rPr>
                <w:rFonts w:cs="v4.2.0"/>
              </w:rPr>
              <w:t xml:space="preserve">SSB.1 </w:t>
            </w:r>
            <w:r w:rsidRPr="00020619">
              <w:rPr>
                <w:snapToGrid w:val="0"/>
                <w:szCs w:val="18"/>
              </w:rPr>
              <w:t>RedCap</w:t>
            </w:r>
            <w:r w:rsidRPr="00020619">
              <w:rPr>
                <w:rFonts w:cs="v4.2.0"/>
              </w:rPr>
              <w:t xml:space="preserve"> FR1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235"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SSB.3 RedCap FR1</w:t>
            </w:r>
          </w:p>
        </w:tc>
      </w:tr>
      <w:tr w:rsidR="00783CE1" w:rsidRPr="00020619" w:rsidTr="00634462">
        <w:trPr>
          <w:cantSplit/>
          <w:trHeight w:val="213"/>
          <w:trPrChange w:id="236" w:author="CATT-Lingyu" w:date="2025-08-08T14:45:00Z">
            <w:trPr>
              <w:cantSplit/>
              <w:trHeight w:val="21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37"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Change w:id="23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39"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40"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Pr>
                <w:lang w:val="en-US" w:eastAsia="zh-CN"/>
              </w:rPr>
              <w:t>SMTC.1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241"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Pr>
                <w:lang w:val="en-US" w:eastAsia="zh-CN"/>
              </w:rPr>
              <w:t>SMTC.9</w:t>
            </w:r>
          </w:p>
        </w:tc>
      </w:tr>
      <w:tr w:rsidR="00783CE1" w:rsidRPr="00020619" w:rsidTr="00634462">
        <w:trPr>
          <w:cantSplit/>
          <w:trHeight w:val="213"/>
          <w:trPrChange w:id="242" w:author="CATT-Lingyu" w:date="2025-08-08T14:45: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43"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Change w:id="24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Change w:id="245" w:author="CATT-Lingyu" w:date="2025-08-08T14:45:00Z">
              <w:tcPr>
                <w:tcW w:w="1280" w:type="dxa"/>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Change w:id="246" w:author="CATT-Lingyu" w:date="2025-08-08T14:45:00Z">
              <w:tcPr>
                <w:tcW w:w="1957" w:type="dxa"/>
                <w:gridSpan w:val="3"/>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SMTC.1</w:t>
            </w:r>
          </w:p>
        </w:tc>
        <w:tc>
          <w:tcPr>
            <w:tcW w:w="2868" w:type="dxa"/>
            <w:gridSpan w:val="2"/>
            <w:tcBorders>
              <w:top w:val="single" w:sz="4" w:space="0" w:color="auto"/>
              <w:left w:val="single" w:sz="4" w:space="0" w:color="auto"/>
              <w:bottom w:val="single" w:sz="4" w:space="0" w:color="auto"/>
              <w:right w:val="single" w:sz="4" w:space="0" w:color="auto"/>
            </w:tcBorders>
            <w:vAlign w:val="center"/>
            <w:hideMark/>
            <w:tcPrChange w:id="247" w:author="CATT-Lingyu" w:date="2025-08-08T14:45:00Z">
              <w:tcPr>
                <w:tcW w:w="220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SMTC.4</w:t>
            </w:r>
          </w:p>
        </w:tc>
      </w:tr>
      <w:tr w:rsidR="00783CE1" w:rsidRPr="00020619" w:rsidTr="00634462">
        <w:trPr>
          <w:cantSplit/>
          <w:trHeight w:val="193"/>
          <w:trPrChange w:id="248" w:author="CATT-Lingyu" w:date="2025-08-08T14:45:00Z">
            <w:trPr>
              <w:cantSplit/>
              <w:trHeight w:val="19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4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Change w:id="250"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Change w:id="251"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252"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rPr>
                <w:lang w:val="en-US"/>
              </w:rPr>
              <w:t>15</w:t>
            </w:r>
          </w:p>
        </w:tc>
      </w:tr>
      <w:tr w:rsidR="00783CE1" w:rsidRPr="00020619" w:rsidTr="00634462">
        <w:trPr>
          <w:cantSplit/>
          <w:trHeight w:val="127"/>
          <w:trPrChange w:id="253" w:author="CATT-Lingyu" w:date="2025-08-08T14:45:00Z">
            <w:trPr>
              <w:cantSplit/>
              <w:trHeight w:val="12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54"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55"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Change w:id="256"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4825" w:type="dxa"/>
            <w:gridSpan w:val="5"/>
            <w:tcBorders>
              <w:top w:val="single" w:sz="4" w:space="0" w:color="auto"/>
              <w:left w:val="single" w:sz="4" w:space="0" w:color="auto"/>
              <w:bottom w:val="single" w:sz="4" w:space="0" w:color="auto"/>
              <w:right w:val="single" w:sz="4" w:space="0" w:color="auto"/>
            </w:tcBorders>
            <w:vAlign w:val="center"/>
            <w:hideMark/>
            <w:tcPrChange w:id="257" w:author="CATT-Lingyu" w:date="2025-08-08T14:45:00Z">
              <w:tcPr>
                <w:tcW w:w="4159" w:type="dxa"/>
                <w:gridSpan w:val="5"/>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lang w:val="en-US"/>
              </w:rPr>
            </w:pPr>
            <w:r w:rsidRPr="00020619">
              <w:rPr>
                <w:lang w:val="en-US"/>
              </w:rPr>
              <w:t>30</w:t>
            </w:r>
          </w:p>
        </w:tc>
      </w:tr>
      <w:tr w:rsidR="00783CE1" w:rsidRPr="00020619" w:rsidTr="00634462">
        <w:trPr>
          <w:cantSplit/>
          <w:trHeight w:val="292"/>
          <w:trPrChange w:id="258"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59"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Change w:id="26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261" w:author="CATT-Lingyu" w:date="2025-08-08T14:45:00Z">
              <w:tcPr>
                <w:tcW w:w="128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2" w:author="CATT-Lingyu" w:date="2025-08-08T14:45:00Z">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rPr>
                <w:rFonts w:cs="v4.2.0"/>
              </w:rPr>
            </w:pPr>
            <w:r w:rsidRPr="00020619">
              <w:rPr>
                <w:rFonts w:cs="v4.2.0"/>
              </w:rPr>
              <w:t>0</w:t>
            </w:r>
          </w:p>
        </w:tc>
        <w:tc>
          <w:tcPr>
            <w:tcW w:w="28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3" w:author="CATT-Lingyu" w:date="2025-08-08T14:45:00Z">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pStyle w:val="TAC"/>
              <w:spacing w:line="256" w:lineRule="auto"/>
            </w:pPr>
            <w:r w:rsidRPr="00020619">
              <w:t>0</w:t>
            </w:r>
          </w:p>
        </w:tc>
      </w:tr>
      <w:tr w:rsidR="00783CE1" w:rsidRPr="00020619" w:rsidTr="00634462">
        <w:trPr>
          <w:cantSplit/>
          <w:trHeight w:val="292"/>
          <w:trPrChange w:id="264"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6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Change w:id="26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67"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68"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69"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270"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71"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Change w:id="27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73"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74"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75"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276"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7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Change w:id="27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79"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80"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81"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282"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83"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Change w:id="284"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85"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86"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87"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288"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89"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Change w:id="29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91"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92"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93"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294"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9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Change w:id="296"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97"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298"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299"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43"/>
          <w:trPrChange w:id="300" w:author="CATT-Lingyu" w:date="2025-08-08T14:45:00Z">
            <w:trPr>
              <w:cantSplit/>
              <w:trHeight w:val="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01"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Change w:id="302"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03"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04"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05"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292"/>
          <w:trPrChange w:id="306" w:author="CATT-Lingyu" w:date="2025-08-08T14:45: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0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Change w:id="308"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309" w:author="CATT-Lingyu" w:date="2025-08-08T14:45:00Z">
              <w:tcPr>
                <w:tcW w:w="1280"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Change w:id="310" w:author="CATT-Lingyu" w:date="2025-08-08T14:45:00Z">
              <w:tcPr>
                <w:tcW w:w="195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2868" w:type="dxa"/>
            <w:gridSpan w:val="2"/>
            <w:vMerge/>
            <w:tcBorders>
              <w:top w:val="single" w:sz="4" w:space="0" w:color="auto"/>
              <w:left w:val="single" w:sz="4" w:space="0" w:color="auto"/>
              <w:bottom w:val="single" w:sz="4" w:space="0" w:color="auto"/>
              <w:right w:val="single" w:sz="4" w:space="0" w:color="auto"/>
            </w:tcBorders>
            <w:vAlign w:val="center"/>
            <w:hideMark/>
            <w:tcPrChange w:id="311" w:author="CATT-Lingyu" w:date="2025-08-08T14:45:00Z">
              <w:tcPr>
                <w:tcW w:w="22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r>
      <w:tr w:rsidR="00783CE1" w:rsidRPr="00020619" w:rsidTr="00634462">
        <w:trPr>
          <w:cantSplit/>
          <w:trHeight w:val="150"/>
          <w:trPrChange w:id="312" w:author="CATT-Lingyu" w:date="2025-08-08T14:45: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13"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40" type="#_x0000_t75" style="width:20.4pt;height:15.4pt" o:ole="">
                  <v:imagedata r:id="rId9" o:title=""/>
                </v:shape>
                <o:OLEObject Type="Embed" ProgID="Equation.3" ShapeID="_x0000_i1040" DrawAspect="Content" ObjectID="_1816795106" r:id="rId27"/>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Change w:id="314"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Change w:id="315" w:author="CATT-Lingyu" w:date="2025-08-08T14:45:00Z">
              <w:tcPr>
                <w:tcW w:w="1280"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Change w:id="316"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-98</w:t>
            </w:r>
          </w:p>
        </w:tc>
        <w:tc>
          <w:tcPr>
            <w:tcW w:w="2874" w:type="dxa"/>
            <w:gridSpan w:val="3"/>
            <w:tcBorders>
              <w:top w:val="single" w:sz="4" w:space="0" w:color="auto"/>
              <w:left w:val="single" w:sz="4" w:space="0" w:color="auto"/>
              <w:bottom w:val="single" w:sz="4" w:space="0" w:color="auto"/>
              <w:right w:val="single" w:sz="4" w:space="0" w:color="auto"/>
            </w:tcBorders>
            <w:hideMark/>
            <w:tcPrChange w:id="317"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-98</w:t>
            </w:r>
          </w:p>
        </w:tc>
      </w:tr>
      <w:tr w:rsidR="00783CE1" w:rsidRPr="00020619" w:rsidTr="00634462">
        <w:trPr>
          <w:cantSplit/>
          <w:trHeight w:val="150"/>
          <w:trPrChange w:id="318" w:author="CATT-Lingyu" w:date="2025-08-08T14:45: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19"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41" type="#_x0000_t75" style="width:20.4pt;height:15.4pt" o:ole="">
                  <v:imagedata r:id="rId9" o:title=""/>
                </v:shape>
                <o:OLEObject Type="Embed" ProgID="Equation.3" ShapeID="_x0000_i1041" DrawAspect="Content" ObjectID="_1816795107" r:id="rId28"/>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Change w:id="320"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Change w:id="321"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Change w:id="322"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-98</w:t>
            </w:r>
          </w:p>
        </w:tc>
        <w:tc>
          <w:tcPr>
            <w:tcW w:w="2874" w:type="dxa"/>
            <w:gridSpan w:val="3"/>
            <w:tcBorders>
              <w:top w:val="single" w:sz="4" w:space="0" w:color="auto"/>
              <w:left w:val="single" w:sz="4" w:space="0" w:color="auto"/>
              <w:bottom w:val="single" w:sz="4" w:space="0" w:color="auto"/>
              <w:right w:val="single" w:sz="4" w:space="0" w:color="auto"/>
            </w:tcBorders>
            <w:hideMark/>
            <w:tcPrChange w:id="323"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-98</w:t>
            </w:r>
          </w:p>
        </w:tc>
      </w:tr>
      <w:tr w:rsidR="00783CE1" w:rsidRPr="00020619" w:rsidTr="00634462">
        <w:trPr>
          <w:cantSplit/>
          <w:trHeight w:val="150"/>
          <w:trPrChange w:id="324" w:author="CATT-Lingyu" w:date="2025-08-08T14:45: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5"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26"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Change w:id="327"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Change w:id="328"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-95</w:t>
            </w:r>
          </w:p>
        </w:tc>
        <w:tc>
          <w:tcPr>
            <w:tcW w:w="2874" w:type="dxa"/>
            <w:gridSpan w:val="3"/>
            <w:tcBorders>
              <w:top w:val="single" w:sz="4" w:space="0" w:color="auto"/>
              <w:left w:val="single" w:sz="4" w:space="0" w:color="auto"/>
              <w:bottom w:val="single" w:sz="4" w:space="0" w:color="auto"/>
              <w:right w:val="single" w:sz="4" w:space="0" w:color="auto"/>
            </w:tcBorders>
            <w:hideMark/>
            <w:tcPrChange w:id="329"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-95</w:t>
            </w:r>
          </w:p>
        </w:tc>
      </w:tr>
      <w:tr w:rsidR="00783CE1" w:rsidRPr="00020619" w:rsidTr="00634462">
        <w:trPr>
          <w:cantSplit/>
          <w:trHeight w:val="92"/>
          <w:trPrChange w:id="330" w:author="CATT-Lingyu" w:date="2025-08-08T14:45:00Z">
            <w:trPr>
              <w:cantSplit/>
              <w:trHeight w:val="92"/>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31"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Change w:id="332" w:author="CATT-Lingyu" w:date="2025-08-08T14:45:00Z">
              <w:tcPr>
                <w:tcW w:w="876" w:type="dxa"/>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Change w:id="333"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Change w:id="334"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Change w:id="335"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Change w:id="336"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-Infinity</w:t>
            </w:r>
          </w:p>
        </w:tc>
        <w:tc>
          <w:tcPr>
            <w:tcW w:w="1876" w:type="dxa"/>
            <w:tcBorders>
              <w:top w:val="single" w:sz="4" w:space="0" w:color="auto"/>
              <w:left w:val="single" w:sz="4" w:space="0" w:color="auto"/>
              <w:bottom w:val="single" w:sz="4" w:space="0" w:color="auto"/>
              <w:right w:val="single" w:sz="4" w:space="0" w:color="auto"/>
            </w:tcBorders>
            <w:hideMark/>
            <w:tcPrChange w:id="337"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-91</w:t>
            </w:r>
          </w:p>
        </w:tc>
      </w:tr>
      <w:tr w:rsidR="00783CE1" w:rsidRPr="00020619" w:rsidTr="00634462">
        <w:trPr>
          <w:cantSplit/>
          <w:trHeight w:val="92"/>
          <w:trPrChange w:id="338" w:author="CATT-Lingyu" w:date="2025-08-08T14:45:00Z">
            <w:trPr>
              <w:cantSplit/>
              <w:trHeight w:val="9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39"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340" w:author="CATT-Lingyu" w:date="2025-08-08T14:45: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Change w:id="341"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Change w:id="342"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Change w:id="343"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Change w:id="344"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-Infinity</w:t>
            </w:r>
          </w:p>
        </w:tc>
        <w:tc>
          <w:tcPr>
            <w:tcW w:w="1876" w:type="dxa"/>
            <w:tcBorders>
              <w:top w:val="single" w:sz="4" w:space="0" w:color="auto"/>
              <w:left w:val="single" w:sz="4" w:space="0" w:color="auto"/>
              <w:bottom w:val="single" w:sz="4" w:space="0" w:color="auto"/>
              <w:right w:val="single" w:sz="4" w:space="0" w:color="auto"/>
            </w:tcBorders>
            <w:hideMark/>
            <w:tcPrChange w:id="345"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-88</w:t>
            </w:r>
          </w:p>
        </w:tc>
      </w:tr>
      <w:tr w:rsidR="00783CE1" w:rsidRPr="00020619" w:rsidTr="00634462">
        <w:trPr>
          <w:cantSplit/>
          <w:trHeight w:val="94"/>
          <w:trPrChange w:id="346" w:author="CATT-Lingyu" w:date="2025-08-08T14:45: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47"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position w:val="-12"/>
              </w:rPr>
              <w:object w:dxaOrig="410" w:dyaOrig="310">
                <v:shape id="_x0000_i1042" type="#_x0000_t75" style="width:20.4pt;height:15.4pt" o:ole="">
                  <v:imagedata r:id="rId12" o:title=""/>
                </v:shape>
                <o:OLEObject Type="Embed" ProgID="Equation.3" ShapeID="_x0000_i1042" DrawAspect="Content" ObjectID="_1816795108" r:id="rId29"/>
              </w:object>
            </w:r>
          </w:p>
        </w:tc>
        <w:tc>
          <w:tcPr>
            <w:tcW w:w="876" w:type="dxa"/>
            <w:tcBorders>
              <w:top w:val="single" w:sz="4" w:space="0" w:color="auto"/>
              <w:left w:val="single" w:sz="4" w:space="0" w:color="auto"/>
              <w:bottom w:val="single" w:sz="4" w:space="0" w:color="auto"/>
              <w:right w:val="single" w:sz="4" w:space="0" w:color="auto"/>
            </w:tcBorders>
            <w:hideMark/>
            <w:tcPrChange w:id="348"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Change w:id="349"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Change w:id="350"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Change w:id="351"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Change w:id="352"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-Infinity</w:t>
            </w:r>
          </w:p>
        </w:tc>
        <w:tc>
          <w:tcPr>
            <w:tcW w:w="1876" w:type="dxa"/>
            <w:tcBorders>
              <w:top w:val="single" w:sz="4" w:space="0" w:color="auto"/>
              <w:left w:val="single" w:sz="4" w:space="0" w:color="auto"/>
              <w:bottom w:val="single" w:sz="4" w:space="0" w:color="auto"/>
              <w:right w:val="single" w:sz="4" w:space="0" w:color="auto"/>
            </w:tcBorders>
            <w:hideMark/>
            <w:tcPrChange w:id="353"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7</w:t>
            </w:r>
          </w:p>
        </w:tc>
      </w:tr>
      <w:tr w:rsidR="00783CE1" w:rsidRPr="00020619" w:rsidTr="00634462">
        <w:trPr>
          <w:cantSplit/>
          <w:trHeight w:val="94"/>
          <w:trPrChange w:id="354" w:author="CATT-Lingyu" w:date="2025-08-08T14:45: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55"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rPr>
                <w:position w:val="-12"/>
              </w:rPr>
              <w:object w:dxaOrig="630" w:dyaOrig="310">
                <v:shape id="_x0000_i1043" type="#_x0000_t75" style="width:30.05pt;height:15.4pt" o:ole="">
                  <v:imagedata r:id="rId14" o:title=""/>
                </v:shape>
                <o:OLEObject Type="Embed" ProgID="Equation.3" ShapeID="_x0000_i1043" DrawAspect="Content" ObjectID="_1816795109" r:id="rId30"/>
              </w:object>
            </w:r>
          </w:p>
        </w:tc>
        <w:tc>
          <w:tcPr>
            <w:tcW w:w="876" w:type="dxa"/>
            <w:tcBorders>
              <w:top w:val="single" w:sz="4" w:space="0" w:color="auto"/>
              <w:left w:val="single" w:sz="4" w:space="0" w:color="auto"/>
              <w:bottom w:val="single" w:sz="4" w:space="0" w:color="auto"/>
              <w:right w:val="single" w:sz="4" w:space="0" w:color="auto"/>
            </w:tcBorders>
            <w:hideMark/>
            <w:tcPrChange w:id="356"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Change w:id="357"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Change w:id="358"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Change w:id="359"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Change w:id="360"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-Infinity</w:t>
            </w:r>
          </w:p>
        </w:tc>
        <w:tc>
          <w:tcPr>
            <w:tcW w:w="1876" w:type="dxa"/>
            <w:tcBorders>
              <w:top w:val="single" w:sz="4" w:space="0" w:color="auto"/>
              <w:left w:val="single" w:sz="4" w:space="0" w:color="auto"/>
              <w:bottom w:val="single" w:sz="4" w:space="0" w:color="auto"/>
              <w:right w:val="single" w:sz="4" w:space="0" w:color="auto"/>
            </w:tcBorders>
            <w:hideMark/>
            <w:tcPrChange w:id="361"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7</w:t>
            </w:r>
          </w:p>
        </w:tc>
      </w:tr>
      <w:tr w:rsidR="00783CE1" w:rsidRPr="00020619" w:rsidTr="00634462">
        <w:trPr>
          <w:cantSplit/>
          <w:trHeight w:val="94"/>
          <w:trPrChange w:id="362" w:author="CATT-Lingyu" w:date="2025-08-08T14:45:00Z">
            <w:trPr>
              <w:cantSplit/>
              <w:trHeight w:val="94"/>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63" w:author="CATT-Lingyu" w:date="2025-08-08T14:45:00Z">
              <w:tcPr>
                <w:tcW w:w="2625" w:type="dxa"/>
                <w:gridSpan w:val="2"/>
                <w:vMerge w:val="restart"/>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Change w:id="364"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Change w:id="365"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Change w:id="366" w:author="CATT-Lingyu" w:date="2025-08-08T14:45:00Z">
              <w:tcPr>
                <w:tcW w:w="983"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Change w:id="367" w:author="CATT-Lingyu" w:date="2025-08-08T14:45:00Z">
              <w:tcPr>
                <w:tcW w:w="974"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Change w:id="368" w:author="CATT-Lingyu" w:date="2025-08-08T14:45:00Z">
              <w:tcPr>
                <w:tcW w:w="992"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-70.05</w:t>
            </w:r>
          </w:p>
        </w:tc>
        <w:tc>
          <w:tcPr>
            <w:tcW w:w="1876" w:type="dxa"/>
            <w:tcBorders>
              <w:top w:val="single" w:sz="4" w:space="0" w:color="auto"/>
              <w:left w:val="single" w:sz="4" w:space="0" w:color="auto"/>
              <w:bottom w:val="single" w:sz="4" w:space="0" w:color="auto"/>
              <w:right w:val="single" w:sz="4" w:space="0" w:color="auto"/>
            </w:tcBorders>
            <w:hideMark/>
            <w:tcPrChange w:id="369" w:author="CATT-Lingyu" w:date="2025-08-08T14:45:00Z">
              <w:tcPr>
                <w:tcW w:w="121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-62.26</w:t>
            </w:r>
          </w:p>
        </w:tc>
      </w:tr>
      <w:tr w:rsidR="00783CE1" w:rsidRPr="00020619" w:rsidTr="00634462">
        <w:trPr>
          <w:cantSplit/>
          <w:trHeight w:val="94"/>
          <w:trPrChange w:id="370" w:author="CATT-Lingyu" w:date="2025-08-08T14:45: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71" w:author="CATT-Lingyu" w:date="2025-08-08T14:45:00Z">
              <w:tcPr>
                <w:tcW w:w="262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83CE1" w:rsidRPr="00020619" w:rsidRDefault="00783CE1" w:rsidP="00783CE1">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Change w:id="372" w:author="CATT-Lingyu" w:date="2025-08-08T14:45:00Z">
              <w:tcPr>
                <w:tcW w:w="876"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Change w:id="373"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Change w:id="374" w:author="CATT-Lingyu" w:date="2025-08-08T14:45:00Z">
              <w:tcPr>
                <w:tcW w:w="983"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RDefault="00783CE1" w:rsidP="00783CE1">
            <w:pPr>
              <w:pStyle w:val="TAC"/>
              <w:spacing w:line="256" w:lineRule="auto"/>
              <w:rPr>
                <w:rFonts w:cs="Arial"/>
                <w:szCs w:val="18"/>
              </w:rPr>
            </w:pPr>
            <w:r w:rsidRPr="004B125D">
              <w:rPr>
                <w:rFonts w:cs="Arial"/>
                <w:szCs w:val="18"/>
                <w:lang w:val="fr-FR"/>
              </w:rPr>
              <w:t>-61.66</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Change w:id="375" w:author="CATT-Lingyu" w:date="2025-08-08T14:45:00Z">
              <w:tcPr>
                <w:tcW w:w="974"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RDefault="00783CE1" w:rsidP="00783CE1">
            <w:pPr>
              <w:pStyle w:val="TAC"/>
              <w:spacing w:line="256" w:lineRule="auto"/>
              <w:rPr>
                <w:rFonts w:cs="Arial"/>
                <w:szCs w:val="18"/>
              </w:rPr>
            </w:pPr>
            <w:r w:rsidRPr="004B125D">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376" w:author="CATT-Lingyu" w:date="2025-08-08T14:45: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RDefault="00783CE1" w:rsidP="00783CE1">
            <w:pPr>
              <w:pStyle w:val="TAC"/>
              <w:spacing w:line="256" w:lineRule="auto"/>
              <w:rPr>
                <w:rFonts w:cs="Arial"/>
                <w:szCs w:val="18"/>
              </w:rPr>
            </w:pPr>
            <w:r w:rsidRPr="004B125D">
              <w:rPr>
                <w:rFonts w:cs="Arial"/>
                <w:szCs w:val="18"/>
                <w:lang w:val="fr-FR"/>
              </w:rPr>
              <w:t>-67.11</w:t>
            </w:r>
          </w:p>
        </w:tc>
        <w:tc>
          <w:tcPr>
            <w:tcW w:w="1876" w:type="dxa"/>
            <w:tcBorders>
              <w:top w:val="single" w:sz="4" w:space="0" w:color="auto"/>
              <w:left w:val="single" w:sz="4" w:space="0" w:color="auto"/>
              <w:bottom w:val="single" w:sz="4" w:space="0" w:color="auto"/>
              <w:right w:val="single" w:sz="4" w:space="0" w:color="auto"/>
            </w:tcBorders>
            <w:shd w:val="clear" w:color="auto" w:fill="auto"/>
            <w:hideMark/>
            <w:tcPrChange w:id="377" w:author="CATT-Lingyu" w:date="2025-08-08T14:45:00Z">
              <w:tcPr>
                <w:tcW w:w="1210" w:type="dxa"/>
                <w:tcBorders>
                  <w:top w:val="single" w:sz="4" w:space="0" w:color="auto"/>
                  <w:left w:val="single" w:sz="4" w:space="0" w:color="auto"/>
                  <w:bottom w:val="single" w:sz="4" w:space="0" w:color="auto"/>
                  <w:right w:val="single" w:sz="4" w:space="0" w:color="auto"/>
                </w:tcBorders>
                <w:shd w:val="clear" w:color="auto" w:fill="auto"/>
                <w:hideMark/>
              </w:tcPr>
            </w:tcPrChange>
          </w:tcPr>
          <w:p w:rsidR="00783CE1" w:rsidRPr="004B125D" w:rsidRDefault="00783CE1" w:rsidP="00783CE1">
            <w:pPr>
              <w:pStyle w:val="TAC"/>
              <w:spacing w:line="256" w:lineRule="auto"/>
              <w:rPr>
                <w:rFonts w:cs="Arial"/>
                <w:szCs w:val="18"/>
              </w:rPr>
            </w:pPr>
            <w:r w:rsidRPr="004B125D">
              <w:rPr>
                <w:rFonts w:cs="Arial"/>
                <w:szCs w:val="18"/>
                <w:lang w:val="fr-FR"/>
              </w:rPr>
              <w:t>-59.32</w:t>
            </w:r>
          </w:p>
        </w:tc>
      </w:tr>
      <w:tr w:rsidR="00783CE1" w:rsidRPr="00020619" w:rsidTr="00634462">
        <w:trPr>
          <w:cantSplit/>
          <w:trHeight w:val="150"/>
          <w:trPrChange w:id="378" w:author="CATT-Lingyu" w:date="2025-08-08T14:45: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79" w:author="CATT-Lingyu" w:date="2025-08-08T14:45:00Z">
              <w:tcPr>
                <w:tcW w:w="2625"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80" w:author="CATT-Lingyu" w:date="2025-08-08T14:45:00Z">
              <w:tcPr>
                <w:tcW w:w="876" w:type="dxa"/>
                <w:tcBorders>
                  <w:top w:val="single" w:sz="4" w:space="0" w:color="auto"/>
                  <w:left w:val="single" w:sz="4" w:space="0" w:color="auto"/>
                  <w:bottom w:val="single" w:sz="4" w:space="0" w:color="auto"/>
                  <w:right w:val="single" w:sz="4" w:space="0" w:color="auto"/>
                </w:tcBorders>
              </w:tcPr>
            </w:tcPrChange>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Change w:id="381" w:author="CATT-Lingyu" w:date="2025-08-08T14:45:00Z">
              <w:tcPr>
                <w:tcW w:w="1280" w:type="dxa"/>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Change w:id="382" w:author="CATT-Lingyu" w:date="2025-08-08T14:45:00Z">
              <w:tcPr>
                <w:tcW w:w="1951" w:type="dxa"/>
                <w:gridSpan w:val="2"/>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rPr>
                <w:rFonts w:cs="v4.2.0"/>
              </w:rPr>
              <w:t>AWGN</w:t>
            </w:r>
          </w:p>
        </w:tc>
        <w:tc>
          <w:tcPr>
            <w:tcW w:w="2874" w:type="dxa"/>
            <w:gridSpan w:val="3"/>
            <w:tcBorders>
              <w:top w:val="single" w:sz="4" w:space="0" w:color="auto"/>
              <w:left w:val="single" w:sz="4" w:space="0" w:color="auto"/>
              <w:bottom w:val="single" w:sz="4" w:space="0" w:color="auto"/>
              <w:right w:val="single" w:sz="4" w:space="0" w:color="auto"/>
            </w:tcBorders>
            <w:hideMark/>
            <w:tcPrChange w:id="383" w:author="CATT-Lingyu" w:date="2025-08-08T14:45:00Z">
              <w:tcPr>
                <w:tcW w:w="2208" w:type="dxa"/>
                <w:gridSpan w:val="3"/>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C"/>
              <w:spacing w:line="256" w:lineRule="auto"/>
            </w:pPr>
            <w:r w:rsidRPr="00020619">
              <w:t>AWGN</w:t>
            </w:r>
          </w:p>
        </w:tc>
      </w:tr>
      <w:tr w:rsidR="00783CE1" w:rsidRPr="00020619" w:rsidTr="00634462">
        <w:trPr>
          <w:cantSplit/>
          <w:trHeight w:val="1023"/>
          <w:trPrChange w:id="384" w:author="CATT-Lingyu" w:date="2025-08-08T14:45:00Z">
            <w:trPr>
              <w:cantSplit/>
              <w:trHeight w:val="1023"/>
            </w:trPr>
          </w:trPrChange>
        </w:trPr>
        <w:tc>
          <w:tcPr>
            <w:tcW w:w="9606" w:type="dxa"/>
            <w:gridSpan w:val="9"/>
            <w:tcBorders>
              <w:top w:val="single" w:sz="4" w:space="0" w:color="auto"/>
              <w:left w:val="single" w:sz="4" w:space="0" w:color="auto"/>
              <w:bottom w:val="single" w:sz="4" w:space="0" w:color="auto"/>
              <w:right w:val="single" w:sz="4" w:space="0" w:color="auto"/>
            </w:tcBorders>
            <w:hideMark/>
            <w:tcPrChange w:id="385" w:author="CATT-Lingyu" w:date="2025-08-08T14:45:00Z">
              <w:tcPr>
                <w:tcW w:w="8940" w:type="dxa"/>
                <w:gridSpan w:val="9"/>
                <w:tcBorders>
                  <w:top w:val="single" w:sz="4" w:space="0" w:color="auto"/>
                  <w:left w:val="single" w:sz="4" w:space="0" w:color="auto"/>
                  <w:bottom w:val="single" w:sz="4" w:space="0" w:color="auto"/>
                  <w:right w:val="single" w:sz="4" w:space="0" w:color="auto"/>
                </w:tcBorders>
                <w:hideMark/>
              </w:tcPr>
            </w:tcPrChange>
          </w:tcPr>
          <w:p w:rsidR="00783CE1" w:rsidRPr="00020619" w:rsidRDefault="00783CE1" w:rsidP="00783CE1">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783CE1" w:rsidRPr="00020619" w:rsidRDefault="00783CE1" w:rsidP="00783CE1">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44" type="#_x0000_t75" style="width:20.4pt;height:15.4pt" o:ole="">
                  <v:imagedata r:id="rId9" o:title=""/>
                </v:shape>
                <o:OLEObject Type="Embed" ProgID="Equation.3" ShapeID="_x0000_i1044" DrawAspect="Content" ObjectID="_1816795110" r:id="rId31"/>
              </w:object>
            </w:r>
            <w:r w:rsidRPr="00020619">
              <w:rPr>
                <w:lang w:val="en-US"/>
              </w:rPr>
              <w:t xml:space="preserve"> to be fulfilled.</w:t>
            </w:r>
          </w:p>
          <w:p w:rsidR="00783CE1" w:rsidRPr="00020619" w:rsidRDefault="00783CE1" w:rsidP="00783CE1">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783CE1" w:rsidRPr="00020619" w:rsidRDefault="00783CE1" w:rsidP="00783CE1">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rsidR="00783CE1" w:rsidRPr="00020619" w:rsidRDefault="00783CE1" w:rsidP="00783CE1">
      <w:pPr>
        <w:rPr>
          <w:rFonts w:cs="v4.2.0"/>
        </w:rPr>
      </w:pPr>
    </w:p>
    <w:p w:rsidR="00783CE1" w:rsidRPr="00020619" w:rsidRDefault="00783CE1">
      <w:pPr>
        <w:pStyle w:val="5"/>
        <w:snapToGrid w:val="0"/>
        <w:pPrChange w:id="386" w:author="CATT-Lingyu" w:date="2025-08-08T14:45:00Z">
          <w:pPr>
            <w:pStyle w:val="5"/>
          </w:pPr>
        </w:pPrChange>
      </w:pPr>
      <w:r w:rsidRPr="00020619">
        <w:lastRenderedPageBreak/>
        <w:t>A.16.6.2.10.2</w:t>
      </w:r>
      <w:r w:rsidRPr="00020619">
        <w:tab/>
        <w:t>Test Requirements</w:t>
      </w:r>
    </w:p>
    <w:p w:rsidR="00783CE1" w:rsidRPr="00020619" w:rsidRDefault="00783CE1">
      <w:pPr>
        <w:snapToGrid w:val="0"/>
        <w:rPr>
          <w:rFonts w:cs="v4.2.0"/>
        </w:rPr>
        <w:pPrChange w:id="387" w:author="CATT-Lingyu" w:date="2025-08-08T14:45:00Z">
          <w:pPr/>
        </w:pPrChange>
      </w:pPr>
      <w:r>
        <w:rPr>
          <w:rFonts w:cs="v4.2.0"/>
        </w:rPr>
        <w:t>T</w:t>
      </w:r>
      <w:r w:rsidRPr="00020619">
        <w:rPr>
          <w:rFonts w:cs="v4.2.0"/>
        </w:rPr>
        <w:t xml:space="preserve">he UE shall send one Event A3 triggered measurement report, with a measurement reporting delay less than </w:t>
      </w:r>
      <w:r>
        <w:rPr>
          <w:rFonts w:cs="v4.2.0"/>
        </w:rPr>
        <w:t>1440</w:t>
      </w:r>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rPr>
          <w:rFonts w:cs="v4.2.0"/>
        </w:rPr>
      </w:pPr>
      <w:r w:rsidRPr="00020619">
        <w:rPr>
          <w:rFonts w:cs="v4.2.0"/>
        </w:rPr>
        <w:t>UE is not required to report SSB time index.</w:t>
      </w:r>
    </w:p>
    <w:p w:rsidR="00783CE1" w:rsidRPr="00020619" w:rsidRDefault="00783CE1" w:rsidP="00783CE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783CE1" w:rsidRPr="00290973" w:rsidRDefault="00783CE1" w:rsidP="00783CE1"/>
    <w:p w:rsidR="00783CE1" w:rsidRDefault="00783CE1" w:rsidP="00783CE1">
      <w:pPr>
        <w:pStyle w:val="40"/>
        <w:rPr>
          <w:snapToGrid w:val="0"/>
        </w:rPr>
      </w:pPr>
      <w:r w:rsidRPr="00DB707E">
        <w:rPr>
          <w:snapToGrid w:val="0"/>
        </w:rPr>
        <w:t>A.16.6.2.11</w:t>
      </w:r>
      <w:r w:rsidRPr="00DB707E">
        <w:rPr>
          <w:snapToGrid w:val="0"/>
        </w:rPr>
        <w:tab/>
        <w:t>SA event triggered reporting tests for FR1 when DRX is used for 1 Rx UE</w:t>
      </w:r>
    </w:p>
    <w:p w:rsidR="00783CE1" w:rsidRPr="00020619" w:rsidRDefault="00783CE1" w:rsidP="00783CE1">
      <w:pPr>
        <w:pStyle w:val="5"/>
      </w:pPr>
      <w:r w:rsidRPr="00020619">
        <w:t>A.16.6.2.11.1</w:t>
      </w:r>
      <w:r w:rsidRPr="00020619">
        <w:tab/>
        <w:t>Test Purpose and Environment</w:t>
      </w:r>
    </w:p>
    <w:p w:rsidR="00783CE1" w:rsidRPr="00020619" w:rsidRDefault="00783CE1" w:rsidP="00783CE1">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783CE1" w:rsidRPr="00020619" w:rsidRDefault="00783CE1" w:rsidP="00783CE1">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rsidR="00783CE1" w:rsidRPr="00020619" w:rsidRDefault="00783CE1" w:rsidP="00783CE1">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83CE1" w:rsidRPr="00020619" w:rsidRDefault="00783CE1" w:rsidP="00783CE1">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783CE1" w:rsidRPr="00020619" w:rsidRDefault="00783CE1" w:rsidP="00783CE1">
      <w:pPr>
        <w:pStyle w:val="TH"/>
      </w:pPr>
      <w:r w:rsidRPr="00020619">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Description</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FDD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TDD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30 kHz SSB SCS, 20 MHz bandwidth, TDD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15 kHz SSB SCS, 10 MHz bandwidth, HD-FDD duplex mode</w:t>
            </w:r>
          </w:p>
        </w:tc>
      </w:tr>
      <w:tr w:rsidR="00783CE1" w:rsidRPr="00020619" w:rsidTr="00783CE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pPr>
            <w:r w:rsidRPr="00020619">
              <w:t>Note 1:</w:t>
            </w:r>
            <w:r w:rsidRPr="00020619">
              <w:tab/>
              <w:t>The UE is only required to be tested in one of the supported test configurations</w:t>
            </w:r>
          </w:p>
          <w:p w:rsidR="00783CE1" w:rsidRPr="00020619" w:rsidRDefault="00783CE1" w:rsidP="00783CE1">
            <w:pPr>
              <w:pStyle w:val="TAN"/>
              <w:spacing w:line="256" w:lineRule="auto"/>
            </w:pPr>
            <w:r w:rsidRPr="00020619">
              <w:t>Note 2:</w:t>
            </w:r>
            <w:r w:rsidRPr="00020619">
              <w:tab/>
              <w:t>target NR cell has the same SCS, BW and duplex mode as NR serving cell</w:t>
            </w:r>
          </w:p>
        </w:tc>
      </w:tr>
    </w:tbl>
    <w:p w:rsidR="00783CE1" w:rsidRPr="00020619" w:rsidRDefault="00783CE1" w:rsidP="00783CE1">
      <w:pPr>
        <w:rPr>
          <w:rFonts w:cs="v4.2.0"/>
        </w:rPr>
      </w:pPr>
    </w:p>
    <w:p w:rsidR="00783CE1" w:rsidRPr="00020619" w:rsidRDefault="00783CE1" w:rsidP="00783CE1">
      <w:pPr>
        <w:pStyle w:val="TH"/>
      </w:pPr>
      <w:r w:rsidRPr="00020619">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3CE1" w:rsidRPr="00020619" w:rsidTr="00783CE1">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Unit</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Test configuration</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Comment</w:t>
            </w:r>
          </w:p>
        </w:tc>
      </w:tr>
      <w:tr w:rsidR="00783CE1" w:rsidRPr="00020619" w:rsidTr="00783CE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bCs/>
              </w:rPr>
            </w:pPr>
            <w:r w:rsidRPr="00020619">
              <w:rPr>
                <w:bCs/>
              </w:rPr>
              <w:t xml:space="preserve">Two FR1 NR carrier frequencies </w:t>
            </w:r>
            <w:proofErr w:type="gramStart"/>
            <w:r w:rsidRPr="00020619">
              <w:rPr>
                <w:bCs/>
              </w:rPr>
              <w:t>is</w:t>
            </w:r>
            <w:proofErr w:type="gramEnd"/>
            <w:r w:rsidRPr="00020619">
              <w:rPr>
                <w:bCs/>
              </w:rPr>
              <w:t xml:space="preserve"> used.</w:t>
            </w:r>
          </w:p>
          <w:p w:rsidR="00783CE1" w:rsidRPr="00020619" w:rsidRDefault="00783CE1" w:rsidP="00783CE1">
            <w:pPr>
              <w:pStyle w:val="TAL"/>
              <w:spacing w:line="256" w:lineRule="auto"/>
              <w:rPr>
                <w:bCs/>
              </w:rPr>
            </w:pPr>
          </w:p>
        </w:tc>
      </w:tr>
      <w:tr w:rsidR="00783CE1" w:rsidRPr="00020619" w:rsidTr="00783CE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783CE1" w:rsidRPr="00020619" w:rsidTr="00783CE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783CE1" w:rsidRPr="00020619" w:rsidTr="00783CE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L3 filtering is not used</w:t>
            </w: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r w:rsidRPr="00020619">
              <w:t>DRX.1</w:t>
            </w:r>
          </w:p>
          <w:p w:rsidR="00783CE1" w:rsidRPr="00020619" w:rsidRDefault="00783CE1" w:rsidP="00783CE1">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 xml:space="preserve">As specified in clause </w:t>
            </w:r>
            <w:r w:rsidRPr="00020619">
              <w:t>A.3.3</w:t>
            </w:r>
          </w:p>
        </w:tc>
      </w:tr>
      <w:tr w:rsidR="00783CE1" w:rsidRPr="00020619" w:rsidTr="00783CE1">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 xml:space="preserve">Config 1, 4 </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Asynchronous cells.</w:t>
            </w:r>
          </w:p>
          <w:p w:rsidR="00783CE1" w:rsidRPr="00020619" w:rsidRDefault="00783CE1" w:rsidP="00783CE1">
            <w:pPr>
              <w:pStyle w:val="TAL"/>
              <w:spacing w:line="256" w:lineRule="auto"/>
              <w:rPr>
                <w:rFonts w:cs="Arial"/>
              </w:rPr>
            </w:pPr>
            <w:r w:rsidRPr="00020619">
              <w:t>The timing of Cell 2 is 3ms later than the timing of Cell 1.</w:t>
            </w:r>
          </w:p>
        </w:tc>
      </w:tr>
      <w:tr w:rsidR="00783CE1" w:rsidRPr="00020619" w:rsidTr="00783CE1">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2,3</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Synchronous cells.</w:t>
            </w:r>
          </w:p>
          <w:p w:rsidR="00783CE1" w:rsidRPr="00020619" w:rsidRDefault="00783CE1" w:rsidP="00783CE1">
            <w:pPr>
              <w:pStyle w:val="TAL"/>
              <w:spacing w:line="256" w:lineRule="auto"/>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rPr>
                <w:rFonts w:cs="Arial"/>
              </w:rPr>
            </w:pPr>
          </w:p>
        </w:tc>
      </w:tr>
    </w:tbl>
    <w:p w:rsidR="00783CE1" w:rsidRPr="00020619" w:rsidRDefault="00783CE1" w:rsidP="00783CE1"/>
    <w:p w:rsidR="00783CE1" w:rsidRPr="00020619" w:rsidRDefault="00783CE1" w:rsidP="00783CE1">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83CE1" w:rsidRPr="00020619" w:rsidTr="00783CE1">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Cell 2</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rPr>
                <w:rFonts w:cs="Arial"/>
              </w:rPr>
            </w:pPr>
            <w:r w:rsidRPr="00020619">
              <w:t>T2</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2</w:t>
            </w:r>
          </w:p>
        </w:tc>
      </w:tr>
      <w:tr w:rsidR="00783CE1" w:rsidRPr="00020619" w:rsidTr="00783CE1">
        <w:trPr>
          <w:cantSplit/>
          <w:trHeight w:val="150"/>
        </w:trPr>
        <w:tc>
          <w:tcPr>
            <w:tcW w:w="2628" w:type="dxa"/>
            <w:gridSpan w:val="2"/>
            <w:vMerge w:val="restart"/>
            <w:tcBorders>
              <w:top w:val="single" w:sz="4" w:space="0" w:color="auto"/>
              <w:left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eastAsia="zh-CN"/>
              </w:rPr>
            </w:pPr>
            <w:r w:rsidRPr="00020619">
              <w:t>Config 1</w:t>
            </w:r>
            <w:del w:id="388" w:author="CATT-Lingyu" w:date="2025-08-08T14:24:00Z">
              <w:r w:rsidRPr="00020619" w:rsidDel="00783CE1">
                <w:delText>,4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FDD</w:t>
            </w:r>
          </w:p>
        </w:tc>
      </w:tr>
      <w:tr w:rsidR="00783CE1" w:rsidRPr="00020619" w:rsidTr="00783CE1">
        <w:trPr>
          <w:cantSplit/>
          <w:trHeight w:val="150"/>
        </w:trPr>
        <w:tc>
          <w:tcPr>
            <w:tcW w:w="2628" w:type="dxa"/>
            <w:gridSpan w:val="2"/>
            <w:vMerge/>
            <w:tcBorders>
              <w:left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w:t>
            </w:r>
          </w:p>
        </w:tc>
      </w:tr>
      <w:tr w:rsidR="00783CE1" w:rsidRPr="00020619" w:rsidTr="00783CE1">
        <w:trPr>
          <w:cantSplit/>
          <w:trHeight w:val="150"/>
          <w:ins w:id="389" w:author="CATT-Lingyu" w:date="2025-08-08T14:24:00Z"/>
        </w:trPr>
        <w:tc>
          <w:tcPr>
            <w:tcW w:w="2628" w:type="dxa"/>
            <w:gridSpan w:val="2"/>
            <w:vMerge/>
            <w:tcBorders>
              <w:left w:val="single" w:sz="4" w:space="0" w:color="auto"/>
              <w:bottom w:val="single" w:sz="4" w:space="0" w:color="auto"/>
              <w:right w:val="single" w:sz="4" w:space="0" w:color="auto"/>
            </w:tcBorders>
            <w:vAlign w:val="center"/>
          </w:tcPr>
          <w:p w:rsidR="00783CE1" w:rsidRPr="00020619" w:rsidRDefault="00783CE1" w:rsidP="00783CE1">
            <w:pPr>
              <w:spacing w:after="0" w:line="256" w:lineRule="auto"/>
              <w:rPr>
                <w:ins w:id="390" w:author="CATT-Lingyu" w:date="2025-08-08T14:24:00Z"/>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ins w:id="391" w:author="CATT-Lingyu" w:date="2025-08-08T14:24: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spacing w:line="256" w:lineRule="auto"/>
              <w:rPr>
                <w:ins w:id="392" w:author="CATT-Lingyu" w:date="2025-08-08T14:24:00Z"/>
                <w:lang w:eastAsia="zh-CN"/>
              </w:rPr>
            </w:pPr>
            <w:ins w:id="393" w:author="CATT-Lingyu" w:date="2025-08-08T14:24:00Z">
              <w:r w:rsidRPr="00020619">
                <w:t xml:space="preserve">Config </w:t>
              </w:r>
              <w:r>
                <w:rPr>
                  <w:rFonts w:hint="eastAsia"/>
                  <w:lang w:eastAsia="zh-CN"/>
                </w:rPr>
                <w:t>4</w:t>
              </w:r>
            </w:ins>
          </w:p>
        </w:tc>
        <w:tc>
          <w:tcPr>
            <w:tcW w:w="4156" w:type="dxa"/>
            <w:gridSpan w:val="7"/>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ins w:id="394" w:author="CATT-Lingyu" w:date="2025-08-08T14:24:00Z"/>
                <w:lang w:val="en-US" w:eastAsia="zh-CN"/>
              </w:rPr>
            </w:pPr>
            <w:ins w:id="395" w:author="CATT-Lingyu" w:date="2025-08-08T14:24:00Z">
              <w:r>
                <w:rPr>
                  <w:rFonts w:hint="eastAsia"/>
                  <w:lang w:val="en-US" w:eastAsia="zh-CN"/>
                </w:rPr>
                <w:t>HD-FDD</w:t>
              </w:r>
            </w:ins>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Not Applicable</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TDDConf.1.1</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en-US"/>
              </w:rPr>
            </w:pPr>
            <w:r w:rsidRPr="00020619">
              <w:rPr>
                <w:lang w:val="en-US"/>
              </w:rPr>
              <w:t>TDDConf.2.1</w:t>
            </w:r>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783CE1">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783CE1">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szCs w:val="18"/>
              </w:rPr>
            </w:pPr>
            <w:r w:rsidRPr="00020619">
              <w:rPr>
                <w:szCs w:val="18"/>
              </w:rPr>
              <w:t>NA</w:t>
            </w:r>
          </w:p>
        </w:tc>
      </w:tr>
      <w:tr w:rsidR="00783CE1" w:rsidRPr="00020619" w:rsidTr="00783CE1">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bCs/>
              </w:rPr>
              <w:t>NA</w:t>
            </w:r>
          </w:p>
        </w:tc>
      </w:tr>
      <w:tr w:rsidR="00783CE1" w:rsidRPr="00020619" w:rsidTr="00783CE1">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OP.1</w:t>
            </w:r>
          </w:p>
        </w:tc>
      </w:tr>
      <w:tr w:rsidR="00783CE1" w:rsidRPr="00020619" w:rsidTr="00783CE1">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NA</w:t>
            </w:r>
          </w:p>
        </w:tc>
      </w:tr>
      <w:tr w:rsidR="00783CE1" w:rsidRPr="00020619" w:rsidTr="00783CE1">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783CE1" w:rsidRPr="00020619" w:rsidTr="00783CE1">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v4.2.0"/>
              </w:rPr>
            </w:pPr>
            <w:r w:rsidRPr="00020619">
              <w:rPr>
                <w:rFonts w:cs="Arial"/>
              </w:rPr>
              <w:t>SSB.</w:t>
            </w:r>
            <w:r>
              <w:rPr>
                <w:rFonts w:cs="Arial"/>
              </w:rPr>
              <w:t>1</w:t>
            </w:r>
            <w:r w:rsidRPr="00020619">
              <w:rPr>
                <w:rFonts w:cs="Arial"/>
              </w:rPr>
              <w:t xml:space="preserve"> FR1</w:t>
            </w:r>
          </w:p>
        </w:tc>
      </w:tr>
      <w:tr w:rsidR="00783CE1" w:rsidRPr="00020619" w:rsidTr="00783CE1">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v4.2.0"/>
              </w:rPr>
            </w:pPr>
            <w:r>
              <w:rPr>
                <w:rFonts w:cs="Arial"/>
              </w:rPr>
              <w:t>SSB.1 RedCap FR1</w:t>
            </w:r>
          </w:p>
        </w:tc>
      </w:tr>
      <w:tr w:rsidR="00783CE1" w:rsidRPr="00020619" w:rsidTr="00783CE1">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Arial"/>
              </w:rPr>
            </w:pPr>
            <w:r w:rsidRPr="00020619">
              <w:rPr>
                <w:rFonts w:cs="v4.2.0"/>
              </w:rPr>
              <w:t>SMTC.</w:t>
            </w:r>
            <w:r>
              <w:rPr>
                <w:rFonts w:cs="v4.2.0"/>
              </w:rPr>
              <w:t>2</w:t>
            </w:r>
          </w:p>
        </w:tc>
      </w:tr>
      <w:tr w:rsidR="00783CE1" w:rsidRPr="00020619" w:rsidTr="00783CE1">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it-IT"/>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Arial"/>
              </w:rPr>
            </w:pPr>
            <w:r w:rsidRPr="00020619">
              <w:t>SMTC.</w:t>
            </w:r>
            <w:r>
              <w:t>1</w:t>
            </w:r>
          </w:p>
        </w:tc>
      </w:tr>
      <w:tr w:rsidR="00783CE1" w:rsidRPr="00020619" w:rsidTr="00783CE1">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rPr>
                <w:lang w:val="en-US"/>
              </w:rPr>
              <w:t>15</w:t>
            </w:r>
          </w:p>
        </w:tc>
      </w:tr>
      <w:tr w:rsidR="00783CE1" w:rsidRPr="00020619" w:rsidTr="00783CE1">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lang w:val="en-US"/>
              </w:rPr>
            </w:pPr>
            <w:r w:rsidRPr="00020619">
              <w:rPr>
                <w:lang w:val="en-US"/>
              </w:rPr>
              <w:t>30</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0</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r>
      <w:tr w:rsidR="00783CE1" w:rsidRPr="00020619" w:rsidTr="00783CE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45" type="#_x0000_t75" style="width:20.4pt;height:15.4pt" o:ole="">
                  <v:imagedata r:id="rId9" o:title=""/>
                </v:shape>
                <o:OLEObject Type="Embed" ProgID="Equation.3" ShapeID="_x0000_i1045" DrawAspect="Content" ObjectID="_1816795111" r:id="rId32"/>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Calibri"/>
                <w:position w:val="-12"/>
                <w:szCs w:val="22"/>
                <w:lang w:val="en-US"/>
              </w:rPr>
              <w:object w:dxaOrig="410" w:dyaOrig="310">
                <v:shape id="_x0000_i1046" type="#_x0000_t75" style="width:20.4pt;height:15.4pt" o:ole="">
                  <v:imagedata r:id="rId9" o:title=""/>
                </v:shape>
                <o:OLEObject Type="Embed" ProgID="Equation.3" ShapeID="_x0000_i1046" DrawAspect="Content" ObjectID="_1816795112" r:id="rId33"/>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-98</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-95</w:t>
            </w:r>
          </w:p>
        </w:tc>
      </w:tr>
      <w:tr w:rsidR="00783CE1" w:rsidRPr="00020619" w:rsidTr="00783CE1">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r>
      <w:tr w:rsidR="00783CE1" w:rsidRPr="00020619" w:rsidTr="00783CE1">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-88</w:t>
            </w:r>
          </w:p>
        </w:tc>
      </w:tr>
      <w:tr w:rsidR="00783CE1" w:rsidRPr="00020619" w:rsidTr="00783CE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position w:val="-12"/>
              </w:rPr>
              <w:object w:dxaOrig="630" w:dyaOrig="410">
                <v:shape id="_x0000_i1047" type="#_x0000_t75" style="width:30.05pt;height:20.4pt" o:ole="">
                  <v:imagedata r:id="rId12" o:title=""/>
                </v:shape>
                <o:OLEObject Type="Embed" ProgID="Equation.3" ShapeID="_x0000_i1047" DrawAspect="Content" ObjectID="_1816795113" r:id="rId34"/>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7</w:t>
            </w:r>
          </w:p>
        </w:tc>
      </w:tr>
      <w:tr w:rsidR="00783CE1" w:rsidRPr="00020619" w:rsidTr="00783CE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position w:val="-12"/>
              </w:rPr>
              <w:object w:dxaOrig="740" w:dyaOrig="410">
                <v:shape id="_x0000_i1048" type="#_x0000_t75" style="width:36.6pt;height:20.4pt" o:ole="">
                  <v:imagedata r:id="rId14" o:title=""/>
                </v:shape>
                <o:OLEObject Type="Embed" ProgID="Equation.3" ShapeID="_x0000_i1048" DrawAspect="Content" ObjectID="_1816795114" r:id="rId35"/>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7</w:t>
            </w:r>
          </w:p>
        </w:tc>
      </w:tr>
      <w:tr w:rsidR="00783CE1" w:rsidRPr="00020619" w:rsidTr="00783CE1">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-62.2</w:t>
            </w:r>
          </w:p>
        </w:tc>
      </w:tr>
      <w:tr w:rsidR="00783CE1" w:rsidRPr="00020619" w:rsidTr="00783CE1">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RDefault="00783CE1" w:rsidP="00783CE1">
            <w:pPr>
              <w:pStyle w:val="TAC"/>
              <w:spacing w:line="256" w:lineRule="auto"/>
              <w:rPr>
                <w:rFonts w:cs="Arial"/>
                <w:szCs w:val="18"/>
              </w:rPr>
            </w:pPr>
            <w:r w:rsidRPr="00C916A8">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RDefault="00783CE1" w:rsidP="00783CE1">
            <w:pPr>
              <w:pStyle w:val="TAC"/>
              <w:spacing w:line="256" w:lineRule="auto"/>
              <w:rPr>
                <w:rFonts w:cs="Arial"/>
                <w:szCs w:val="18"/>
              </w:rPr>
            </w:pPr>
            <w:r w:rsidRPr="00C916A8">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RDefault="00783CE1" w:rsidP="00783CE1">
            <w:pPr>
              <w:pStyle w:val="TAC"/>
              <w:spacing w:line="256" w:lineRule="auto"/>
              <w:rPr>
                <w:rFonts w:cs="Arial"/>
                <w:szCs w:val="18"/>
              </w:rPr>
            </w:pPr>
            <w:r w:rsidRPr="00C916A8">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hideMark/>
          </w:tcPr>
          <w:p w:rsidR="00783CE1" w:rsidRPr="00C916A8" w:rsidRDefault="00783CE1" w:rsidP="00783CE1">
            <w:pPr>
              <w:pStyle w:val="TAC"/>
              <w:spacing w:line="256" w:lineRule="auto"/>
              <w:rPr>
                <w:rFonts w:cs="Arial"/>
                <w:szCs w:val="18"/>
              </w:rPr>
            </w:pPr>
            <w:r w:rsidRPr="00C916A8">
              <w:rPr>
                <w:rFonts w:cs="Arial"/>
                <w:szCs w:val="18"/>
                <w:lang w:val="fr-FR"/>
              </w:rPr>
              <w:t>-59.32</w:t>
            </w:r>
          </w:p>
        </w:tc>
      </w:tr>
      <w:tr w:rsidR="00783CE1" w:rsidRPr="00020619" w:rsidTr="00783CE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AWGN</w:t>
            </w:r>
          </w:p>
        </w:tc>
      </w:tr>
      <w:tr w:rsidR="00783CE1" w:rsidRPr="00020619" w:rsidTr="00783CE1">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783CE1" w:rsidRPr="00020619" w:rsidRDefault="00783CE1" w:rsidP="00783CE1">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49" type="#_x0000_t75" style="width:20.4pt;height:15.4pt" o:ole="">
                  <v:imagedata r:id="rId9" o:title=""/>
                </v:shape>
                <o:OLEObject Type="Embed" ProgID="Equation.3" ShapeID="_x0000_i1049" DrawAspect="Content" ObjectID="_1816795115" r:id="rId36"/>
              </w:object>
            </w:r>
            <w:r w:rsidRPr="00020619">
              <w:rPr>
                <w:lang w:val="en-US"/>
              </w:rPr>
              <w:t xml:space="preserve"> to be fulfilled.</w:t>
            </w:r>
          </w:p>
          <w:p w:rsidR="00783CE1" w:rsidRPr="00020619" w:rsidRDefault="00783CE1" w:rsidP="00783CE1">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783CE1" w:rsidRPr="00020619" w:rsidRDefault="00783CE1" w:rsidP="00783CE1">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783CE1" w:rsidRPr="00020619" w:rsidRDefault="00783CE1" w:rsidP="00783CE1"/>
    <w:p w:rsidR="00783CE1" w:rsidRPr="00020619" w:rsidRDefault="00783CE1" w:rsidP="00783CE1">
      <w:pPr>
        <w:pStyle w:val="TH"/>
      </w:pPr>
      <w:r w:rsidRPr="00020619">
        <w:lastRenderedPageBreak/>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83CE1" w:rsidRPr="00020619" w:rsidTr="00783CE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Comment</w:t>
            </w:r>
          </w:p>
        </w:tc>
      </w:tr>
      <w:tr w:rsidR="00783CE1" w:rsidRPr="00020619" w:rsidTr="00783CE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As specified in clause 6.3.2 in TS 38.331 [2]</w:t>
            </w:r>
          </w:p>
        </w:tc>
      </w:tr>
    </w:tbl>
    <w:p w:rsidR="00783CE1" w:rsidRPr="00020619" w:rsidRDefault="00783CE1" w:rsidP="00783CE1"/>
    <w:p w:rsidR="00783CE1" w:rsidRPr="00020619" w:rsidRDefault="00783CE1" w:rsidP="00783CE1">
      <w:pPr>
        <w:pStyle w:val="5"/>
      </w:pPr>
      <w:r w:rsidRPr="00020619">
        <w:t>A.16.6.2.11.2</w:t>
      </w:r>
      <w:r w:rsidRPr="00020619">
        <w:tab/>
        <w:t>Test Requirements</w:t>
      </w:r>
    </w:p>
    <w:p w:rsidR="00783CE1" w:rsidRDefault="00783CE1" w:rsidP="00783CE1">
      <w:pPr>
        <w:rPr>
          <w:rFonts w:cs="v4.2.0"/>
        </w:rPr>
      </w:pPr>
      <w:r>
        <w:rPr>
          <w:rFonts w:cs="v4.2.0"/>
        </w:rPr>
        <w:t>In test config 1, UE is required to report SSB time index.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rPr>
          <w:rFonts w:cs="v4.2.0"/>
        </w:rPr>
      </w:pPr>
      <w:r>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783CE1" w:rsidRPr="00020619" w:rsidRDefault="00783CE1" w:rsidP="00783CE1"/>
    <w:p w:rsidR="00783CE1" w:rsidRPr="00DB707E" w:rsidRDefault="00783CE1" w:rsidP="00783CE1">
      <w:pPr>
        <w:pStyle w:val="40"/>
        <w:rPr>
          <w:snapToGrid w:val="0"/>
        </w:rPr>
      </w:pPr>
      <w:r w:rsidRPr="00DB707E">
        <w:rPr>
          <w:snapToGrid w:val="0"/>
        </w:rPr>
        <w:t>A.16.6.2.12</w:t>
      </w:r>
      <w:r w:rsidRPr="00DB707E">
        <w:rPr>
          <w:snapToGrid w:val="0"/>
        </w:rPr>
        <w:tab/>
        <w:t>SA event triggered reporting tests for FR1 when DRX is used for 2 Rx UE</w:t>
      </w:r>
    </w:p>
    <w:p w:rsidR="00783CE1" w:rsidRPr="00020619" w:rsidRDefault="00783CE1" w:rsidP="00783CE1">
      <w:pPr>
        <w:pStyle w:val="5"/>
      </w:pPr>
      <w:r w:rsidRPr="00020619">
        <w:t>A.16.6.2.12.1</w:t>
      </w:r>
      <w:r w:rsidRPr="00020619">
        <w:tab/>
        <w:t>Test Purpose and Environment</w:t>
      </w:r>
    </w:p>
    <w:p w:rsidR="00783CE1" w:rsidRPr="00020619" w:rsidRDefault="00783CE1" w:rsidP="00783CE1">
      <w:pPr>
        <w:rPr>
          <w:rFonts w:cs="v4.2.0"/>
        </w:rPr>
      </w:pPr>
      <w:r w:rsidRPr="00020619">
        <w:rPr>
          <w:rFonts w:cs="v4.2.0"/>
        </w:rPr>
        <w:t xml:space="preserve">The purpose of this test is to verify that the UE which supports </w:t>
      </w:r>
      <w:r w:rsidRPr="00020619">
        <w:t>interFrequencyMeas-Nogap-r16</w:t>
      </w:r>
      <w:r w:rsidRPr="00020619">
        <w:rPr>
          <w:rFonts w:cs="v4.2.0"/>
        </w:rPr>
        <w:t xml:space="preserve"> makes correct reporting of an event. This test will partly verify the SA inter-frequency NR cell search without measu</w:t>
      </w:r>
      <w:r w:rsidRPr="00020619">
        <w:rPr>
          <w:rFonts w:cs="v4.2.0"/>
          <w:lang w:val="en-US"/>
        </w:rPr>
        <w:t xml:space="preserve">rement </w:t>
      </w:r>
      <w:r w:rsidRPr="00020619">
        <w:rPr>
          <w:rFonts w:cs="v4.2.0"/>
        </w:rPr>
        <w:t>gap requirements in clause 9.3B.7.</w:t>
      </w:r>
    </w:p>
    <w:p w:rsidR="00783CE1" w:rsidRPr="00020619" w:rsidRDefault="00783CE1" w:rsidP="00783CE1">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rsidR="00783CE1" w:rsidRPr="00020619" w:rsidRDefault="00783CE1" w:rsidP="00783CE1">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83CE1" w:rsidRPr="00020619" w:rsidRDefault="00783CE1" w:rsidP="00783CE1">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rsidR="00783CE1" w:rsidRPr="00020619" w:rsidRDefault="00783CE1" w:rsidP="00783CE1">
      <w:pPr>
        <w:pStyle w:val="TH"/>
      </w:pPr>
      <w:r w:rsidRPr="00020619">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spacing w:line="256" w:lineRule="auto"/>
            </w:pPr>
            <w:r w:rsidRPr="00020619">
              <w:t>Description</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1</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FDD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15 kHz SSB SCS, 10 MHz bandwidth, TDD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rPr>
                <w:rFonts w:eastAsia="Malgun Gothic"/>
              </w:rPr>
              <w:t>30 kHz SSB SCS, 20 MHz bandwidth, TDD duplex mode</w:t>
            </w:r>
          </w:p>
        </w:tc>
      </w:tr>
      <w:tr w:rsidR="00783CE1" w:rsidRPr="00020619" w:rsidTr="00783CE1">
        <w:trPr>
          <w:jc w:val="center"/>
        </w:trPr>
        <w:tc>
          <w:tcPr>
            <w:tcW w:w="22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spacing w:line="256" w:lineRule="auto"/>
            </w:pPr>
            <w:r w:rsidRPr="00020619">
              <w:t>15 kHz SSB SCS, 10 MHz bandwidth, HD-FDD duplex mode</w:t>
            </w:r>
          </w:p>
        </w:tc>
      </w:tr>
      <w:tr w:rsidR="00783CE1" w:rsidRPr="00020619" w:rsidTr="00783CE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pPr>
            <w:r w:rsidRPr="00020619">
              <w:t>Note 1:</w:t>
            </w:r>
            <w:r w:rsidRPr="00020619">
              <w:tab/>
              <w:t>The UE is only required to be tested in one of the supported test configurations</w:t>
            </w:r>
          </w:p>
          <w:p w:rsidR="00783CE1" w:rsidRPr="00020619" w:rsidRDefault="00783CE1" w:rsidP="00783CE1">
            <w:pPr>
              <w:pStyle w:val="TAN"/>
              <w:spacing w:line="256" w:lineRule="auto"/>
            </w:pPr>
            <w:r w:rsidRPr="00020619">
              <w:t>Note 2:</w:t>
            </w:r>
            <w:r w:rsidRPr="00020619">
              <w:tab/>
              <w:t>target NR cell has the same SCS, BW and duplex mode as NR serving cell</w:t>
            </w:r>
          </w:p>
        </w:tc>
      </w:tr>
    </w:tbl>
    <w:p w:rsidR="00783CE1" w:rsidRPr="00020619" w:rsidRDefault="00783CE1" w:rsidP="00783CE1">
      <w:pPr>
        <w:rPr>
          <w:rFonts w:cs="v4.2.0"/>
        </w:rPr>
      </w:pPr>
    </w:p>
    <w:p w:rsidR="00783CE1" w:rsidRPr="00020619" w:rsidRDefault="00783CE1" w:rsidP="00783CE1">
      <w:pPr>
        <w:pStyle w:val="TH"/>
      </w:pPr>
      <w:r w:rsidRPr="00020619">
        <w:lastRenderedPageBreak/>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83CE1" w:rsidRPr="00020619" w:rsidTr="00783CE1">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Unit</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Test configuration</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t>Comment</w:t>
            </w:r>
          </w:p>
        </w:tc>
      </w:tr>
      <w:tr w:rsidR="00783CE1" w:rsidRPr="00020619" w:rsidTr="00783CE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pPr>
            <w:r w:rsidRPr="00020619">
              <w:t xml:space="preserve">Two FR1 NR carrier frequencies </w:t>
            </w:r>
            <w:proofErr w:type="gramStart"/>
            <w:r w:rsidRPr="00020619">
              <w:t>is</w:t>
            </w:r>
            <w:proofErr w:type="gramEnd"/>
            <w:r w:rsidRPr="00020619">
              <w:t xml:space="preserve"> used.</w:t>
            </w:r>
          </w:p>
        </w:tc>
      </w:tr>
      <w:tr w:rsidR="00783CE1" w:rsidRPr="00020619" w:rsidTr="00783CE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783CE1" w:rsidRPr="00020619" w:rsidTr="00783CE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783CE1" w:rsidRPr="00020619" w:rsidTr="00783CE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r w:rsidR="00783CE1" w:rsidRPr="00020619" w:rsidTr="00783CE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L3 filtering is not used</w:t>
            </w: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r w:rsidRPr="00020619">
              <w:t>DRX.1</w:t>
            </w:r>
          </w:p>
          <w:p w:rsidR="00783CE1" w:rsidRPr="00020619" w:rsidRDefault="00783CE1" w:rsidP="00783CE1">
            <w:pPr>
              <w:pStyle w:val="TAC"/>
            </w:pP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 xml:space="preserve">As specified in clause </w:t>
            </w:r>
            <w:r w:rsidRPr="00020619">
              <w:t>A.3.3</w:t>
            </w:r>
          </w:p>
        </w:tc>
      </w:tr>
      <w:tr w:rsidR="00783CE1" w:rsidRPr="00020619" w:rsidTr="00783CE1">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 xml:space="preserve">Config 1, 4 </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t>Asynchronous cells.</w:t>
            </w:r>
          </w:p>
          <w:p w:rsidR="00783CE1" w:rsidRPr="00020619" w:rsidRDefault="00783CE1" w:rsidP="00783CE1">
            <w:pPr>
              <w:pStyle w:val="TAL"/>
              <w:rPr>
                <w:rFonts w:cs="Arial"/>
              </w:rPr>
            </w:pPr>
            <w:r w:rsidRPr="00020619">
              <w:t>The timing of Cell 2 is 3ms later than the timing of Cell 1.</w:t>
            </w:r>
          </w:p>
        </w:tc>
      </w:tr>
      <w:tr w:rsidR="00783CE1" w:rsidRPr="00020619" w:rsidTr="00783CE1">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2,3</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pPr>
            <w:r w:rsidRPr="00020619">
              <w:t>Synchronous cells.</w:t>
            </w:r>
          </w:p>
          <w:p w:rsidR="00783CE1" w:rsidRPr="00020619" w:rsidRDefault="00783CE1" w:rsidP="00783CE1">
            <w:pPr>
              <w:pStyle w:val="TAL"/>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r w:rsidR="00783CE1" w:rsidRPr="00020619" w:rsidTr="00783CE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s</w:t>
            </w:r>
          </w:p>
        </w:tc>
        <w:tc>
          <w:tcPr>
            <w:tcW w:w="153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 4</w:t>
            </w:r>
          </w:p>
        </w:tc>
        <w:tc>
          <w:tcPr>
            <w:tcW w:w="222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1</w:t>
            </w:r>
            <w:r>
              <w:t>.5</w:t>
            </w:r>
          </w:p>
        </w:tc>
        <w:tc>
          <w:tcPr>
            <w:tcW w:w="3072"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L"/>
              <w:rPr>
                <w:rFonts w:cs="Arial"/>
              </w:rPr>
            </w:pPr>
          </w:p>
        </w:tc>
      </w:tr>
    </w:tbl>
    <w:p w:rsidR="00783CE1" w:rsidRPr="00020619" w:rsidRDefault="00783CE1" w:rsidP="00783CE1"/>
    <w:p w:rsidR="00783CE1" w:rsidRPr="00020619" w:rsidRDefault="00783CE1" w:rsidP="00783CE1">
      <w:pPr>
        <w:pStyle w:val="TH"/>
      </w:pPr>
      <w:r w:rsidRPr="00020619">
        <w:rPr>
          <w:rFonts w:cs="v4.2.0"/>
        </w:rPr>
        <w:lastRenderedPageBreak/>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783CE1" w:rsidRPr="00020619" w:rsidTr="00783CE1">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Cell 2</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pP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H"/>
              <w:rPr>
                <w:rFonts w:cs="Arial"/>
              </w:rPr>
            </w:pPr>
            <w:r w:rsidRPr="00020619">
              <w:t>T2</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rFonts w:cs="v4.2.0"/>
              </w:rPr>
              <w:t>2</w:t>
            </w:r>
          </w:p>
        </w:tc>
      </w:tr>
      <w:tr w:rsidR="00332E14" w:rsidRPr="00020619" w:rsidTr="00D27756">
        <w:trPr>
          <w:cantSplit/>
          <w:trHeight w:val="150"/>
        </w:trPr>
        <w:tc>
          <w:tcPr>
            <w:tcW w:w="2628" w:type="dxa"/>
            <w:gridSpan w:val="2"/>
            <w:vMerge w:val="restart"/>
            <w:tcBorders>
              <w:top w:val="single" w:sz="4" w:space="0" w:color="auto"/>
              <w:left w:val="single" w:sz="4" w:space="0" w:color="auto"/>
              <w:right w:val="single" w:sz="4" w:space="0" w:color="auto"/>
            </w:tcBorders>
            <w:hideMark/>
          </w:tcPr>
          <w:p w:rsidR="00332E14" w:rsidRPr="00020619" w:rsidRDefault="00332E14" w:rsidP="00783CE1">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rsidR="00332E14" w:rsidRPr="00020619" w:rsidRDefault="00332E14" w:rsidP="00783CE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32E14" w:rsidRPr="00020619" w:rsidRDefault="00332E14" w:rsidP="00783CE1">
            <w:pPr>
              <w:pStyle w:val="TAC"/>
              <w:rPr>
                <w:lang w:val="en-US" w:eastAsia="zh-CN"/>
              </w:rPr>
            </w:pPr>
            <w:r w:rsidRPr="00020619">
              <w:t>Config 1</w:t>
            </w:r>
            <w:del w:id="396" w:author="CATT-Lingyu" w:date="2025-08-08T14:25:00Z">
              <w:r w:rsidRPr="00020619" w:rsidDel="00332E14">
                <w:delText>,4</w:delText>
              </w:r>
            </w:del>
          </w:p>
        </w:tc>
        <w:tc>
          <w:tcPr>
            <w:tcW w:w="4156" w:type="dxa"/>
            <w:gridSpan w:val="7"/>
            <w:tcBorders>
              <w:top w:val="single" w:sz="4" w:space="0" w:color="auto"/>
              <w:left w:val="single" w:sz="4" w:space="0" w:color="auto"/>
              <w:bottom w:val="single" w:sz="4" w:space="0" w:color="auto"/>
              <w:right w:val="single" w:sz="4" w:space="0" w:color="auto"/>
            </w:tcBorders>
            <w:hideMark/>
          </w:tcPr>
          <w:p w:rsidR="00332E14" w:rsidRPr="00020619" w:rsidRDefault="00332E14" w:rsidP="00783CE1">
            <w:pPr>
              <w:pStyle w:val="TAC"/>
              <w:rPr>
                <w:lang w:val="en-US"/>
              </w:rPr>
            </w:pPr>
            <w:r w:rsidRPr="00020619">
              <w:rPr>
                <w:lang w:val="en-US"/>
              </w:rPr>
              <w:t>FDD</w:t>
            </w:r>
          </w:p>
        </w:tc>
      </w:tr>
      <w:tr w:rsidR="00332E14" w:rsidRPr="00020619" w:rsidTr="00D27756">
        <w:trPr>
          <w:cantSplit/>
          <w:trHeight w:val="150"/>
        </w:trPr>
        <w:tc>
          <w:tcPr>
            <w:tcW w:w="2628" w:type="dxa"/>
            <w:gridSpan w:val="2"/>
            <w:vMerge/>
            <w:tcBorders>
              <w:left w:val="single" w:sz="4" w:space="0" w:color="auto"/>
              <w:right w:val="single" w:sz="4" w:space="0" w:color="auto"/>
            </w:tcBorders>
            <w:vAlign w:val="center"/>
            <w:hideMark/>
          </w:tcPr>
          <w:p w:rsidR="00332E14" w:rsidRPr="00020619" w:rsidRDefault="00332E14" w:rsidP="00783CE1">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332E14" w:rsidRPr="00020619" w:rsidRDefault="00332E14" w:rsidP="00783CE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332E14" w:rsidRPr="00020619" w:rsidRDefault="00332E14" w:rsidP="00783CE1">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rsidR="00332E14" w:rsidRPr="00020619" w:rsidRDefault="00332E14" w:rsidP="00783CE1">
            <w:pPr>
              <w:pStyle w:val="TAC"/>
              <w:rPr>
                <w:lang w:val="en-US"/>
              </w:rPr>
            </w:pPr>
            <w:r w:rsidRPr="00020619">
              <w:rPr>
                <w:lang w:val="en-US"/>
              </w:rPr>
              <w:t>TDD</w:t>
            </w:r>
          </w:p>
        </w:tc>
      </w:tr>
      <w:tr w:rsidR="00332E14" w:rsidRPr="00020619" w:rsidTr="00D27756">
        <w:trPr>
          <w:cantSplit/>
          <w:trHeight w:val="150"/>
          <w:ins w:id="397" w:author="CATT-Lingyu" w:date="2025-08-08T14:25:00Z"/>
        </w:trPr>
        <w:tc>
          <w:tcPr>
            <w:tcW w:w="2628" w:type="dxa"/>
            <w:gridSpan w:val="2"/>
            <w:vMerge/>
            <w:tcBorders>
              <w:left w:val="single" w:sz="4" w:space="0" w:color="auto"/>
              <w:bottom w:val="single" w:sz="4" w:space="0" w:color="auto"/>
              <w:right w:val="single" w:sz="4" w:space="0" w:color="auto"/>
            </w:tcBorders>
            <w:vAlign w:val="center"/>
          </w:tcPr>
          <w:p w:rsidR="00332E14" w:rsidRPr="00020619" w:rsidRDefault="00332E14" w:rsidP="00783CE1">
            <w:pPr>
              <w:pStyle w:val="TAL"/>
              <w:rPr>
                <w:ins w:id="398" w:author="CATT-Lingyu" w:date="2025-08-08T14:25:00Z"/>
                <w:lang w:val="en-US"/>
              </w:rPr>
            </w:pPr>
          </w:p>
        </w:tc>
        <w:tc>
          <w:tcPr>
            <w:tcW w:w="876" w:type="dxa"/>
            <w:tcBorders>
              <w:top w:val="single" w:sz="4" w:space="0" w:color="auto"/>
              <w:left w:val="single" w:sz="4" w:space="0" w:color="auto"/>
              <w:bottom w:val="single" w:sz="4" w:space="0" w:color="auto"/>
              <w:right w:val="single" w:sz="4" w:space="0" w:color="auto"/>
            </w:tcBorders>
          </w:tcPr>
          <w:p w:rsidR="00332E14" w:rsidRPr="00020619" w:rsidRDefault="00332E14" w:rsidP="00783CE1">
            <w:pPr>
              <w:pStyle w:val="TAC"/>
              <w:rPr>
                <w:ins w:id="399" w:author="CATT-Lingyu" w:date="2025-08-08T14:25:00Z"/>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rsidR="00332E14" w:rsidRPr="00020619" w:rsidRDefault="00332E14" w:rsidP="00783CE1">
            <w:pPr>
              <w:pStyle w:val="TAC"/>
              <w:rPr>
                <w:ins w:id="400" w:author="CATT-Lingyu" w:date="2025-08-08T14:25:00Z"/>
              </w:rPr>
            </w:pPr>
            <w:ins w:id="401" w:author="CATT-Lingyu" w:date="2025-08-08T14:25:00Z">
              <w:r>
                <w:t xml:space="preserve">Config </w:t>
              </w:r>
              <w:r w:rsidRPr="00020619">
                <w:t>4</w:t>
              </w:r>
            </w:ins>
          </w:p>
        </w:tc>
        <w:tc>
          <w:tcPr>
            <w:tcW w:w="4156" w:type="dxa"/>
            <w:gridSpan w:val="7"/>
            <w:tcBorders>
              <w:top w:val="single" w:sz="4" w:space="0" w:color="auto"/>
              <w:left w:val="single" w:sz="4" w:space="0" w:color="auto"/>
              <w:bottom w:val="single" w:sz="4" w:space="0" w:color="auto"/>
              <w:right w:val="single" w:sz="4" w:space="0" w:color="auto"/>
            </w:tcBorders>
          </w:tcPr>
          <w:p w:rsidR="00332E14" w:rsidRPr="00020619" w:rsidRDefault="00332E14" w:rsidP="00783CE1">
            <w:pPr>
              <w:pStyle w:val="TAC"/>
              <w:rPr>
                <w:ins w:id="402" w:author="CATT-Lingyu" w:date="2025-08-08T14:25:00Z"/>
                <w:lang w:val="en-US" w:eastAsia="zh-CN"/>
              </w:rPr>
            </w:pPr>
            <w:ins w:id="403" w:author="CATT-Lingyu" w:date="2025-08-08T14:25:00Z">
              <w:r>
                <w:rPr>
                  <w:rFonts w:hint="eastAsia"/>
                  <w:lang w:val="en-US" w:eastAsia="zh-CN"/>
                </w:rPr>
                <w:t>HD-FDD</w:t>
              </w:r>
            </w:ins>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en-US"/>
              </w:rPr>
            </w:pPr>
            <w:r w:rsidRPr="00020619">
              <w:rPr>
                <w:lang w:val="en-US"/>
              </w:rPr>
              <w:t>Not Applicable</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en-US"/>
              </w:rPr>
            </w:pPr>
            <w:r w:rsidRPr="00020619">
              <w:rPr>
                <w:lang w:val="en-US"/>
              </w:rPr>
              <w:t>TDDConf.1.1</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en-US"/>
              </w:rPr>
            </w:pPr>
            <w:r w:rsidRPr="00020619">
              <w:rPr>
                <w:lang w:val="en-US"/>
              </w:rPr>
              <w:t>TDDConf.2.1</w:t>
            </w:r>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783CE1">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783CE1" w:rsidRPr="00020619" w:rsidTr="00783CE1">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783CE1" w:rsidRPr="00020619" w:rsidTr="00783CE1">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szCs w:val="18"/>
              </w:rPr>
            </w:pPr>
            <w:r w:rsidRPr="00020619">
              <w:rPr>
                <w:szCs w:val="18"/>
              </w:rPr>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szCs w:val="18"/>
              </w:rPr>
            </w:pPr>
            <w:r w:rsidRPr="00020619">
              <w:rPr>
                <w:szCs w:val="18"/>
              </w:rPr>
              <w:t>NA</w:t>
            </w:r>
          </w:p>
        </w:tc>
      </w:tr>
      <w:tr w:rsidR="00783CE1" w:rsidRPr="00020619" w:rsidTr="00783CE1">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rsidR="00783CE1" w:rsidRPr="00020619" w:rsidRDefault="00783CE1" w:rsidP="00783CE1">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szCs w:val="18"/>
              </w:rPr>
            </w:pPr>
            <w:r w:rsidRPr="00020619">
              <w:rPr>
                <w:szCs w:val="18"/>
              </w:rPr>
              <w:t>NA</w:t>
            </w:r>
          </w:p>
        </w:tc>
      </w:tr>
      <w:tr w:rsidR="00783CE1" w:rsidRPr="00020619" w:rsidTr="00783CE1">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NA</w:t>
            </w:r>
          </w:p>
        </w:tc>
      </w:tr>
      <w:tr w:rsidR="00783CE1" w:rsidRPr="00020619" w:rsidTr="00783CE1">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NA</w:t>
            </w:r>
          </w:p>
        </w:tc>
      </w:tr>
      <w:tr w:rsidR="00783CE1" w:rsidRPr="00020619" w:rsidTr="00783CE1">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bCs/>
              </w:rPr>
              <w:t>NA</w:t>
            </w:r>
          </w:p>
        </w:tc>
      </w:tr>
      <w:tr w:rsidR="00783CE1" w:rsidRPr="00020619" w:rsidTr="00783CE1">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v4.2.0"/>
              </w:rPr>
            </w:pPr>
            <w:r w:rsidRPr="00020619">
              <w:t>OP.1</w:t>
            </w:r>
          </w:p>
        </w:tc>
      </w:tr>
      <w:tr w:rsidR="00783CE1" w:rsidRPr="00020619" w:rsidTr="00783CE1">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NA</w:t>
            </w:r>
          </w:p>
        </w:tc>
      </w:tr>
      <w:tr w:rsidR="00783CE1" w:rsidRPr="00020619" w:rsidTr="00783CE1">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v5.0.0"/>
                <w:lang w:val="en-US"/>
              </w:rPr>
            </w:pPr>
            <w:r w:rsidRPr="00020619">
              <w:rPr>
                <w:rFonts w:cs="v5.0.0"/>
              </w:rPr>
              <w:t>SS</w:t>
            </w:r>
            <w:r w:rsidRPr="00020619">
              <w:rPr>
                <w:rFonts w:cs="v5.0.0"/>
                <w:lang w:val="en-US"/>
              </w:rPr>
              <w:t>B parameters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r w:rsidRPr="00020619">
              <w:rPr>
                <w:rFonts w:cs="Arial"/>
              </w:rPr>
              <w:t>SSB.</w:t>
            </w:r>
            <w:r>
              <w:rPr>
                <w:rFonts w:cs="Arial"/>
              </w:rPr>
              <w:t>1</w:t>
            </w:r>
            <w:r w:rsidRPr="00020619">
              <w:rPr>
                <w:rFonts w:cs="Arial"/>
              </w:rPr>
              <w:t xml:space="preserve"> FR1</w:t>
            </w:r>
          </w:p>
        </w:tc>
      </w:tr>
      <w:tr w:rsidR="00783CE1" w:rsidRPr="00020619" w:rsidTr="00783CE1">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rPr>
                <w:rFonts w:cs="Arial"/>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r w:rsidRPr="00020619">
              <w:rPr>
                <w:rFonts w:cs="Arial"/>
              </w:rPr>
              <w:t>SSB.</w:t>
            </w:r>
            <w:r>
              <w:rPr>
                <w:rFonts w:cs="Arial"/>
              </w:rPr>
              <w:t>1</w:t>
            </w:r>
            <w:r w:rsidRPr="00020619">
              <w:rPr>
                <w:rFonts w:cs="Arial"/>
              </w:rPr>
              <w:t xml:space="preserve"> FR1</w:t>
            </w:r>
          </w:p>
        </w:tc>
      </w:tr>
      <w:tr w:rsidR="00783CE1" w:rsidRPr="00020619" w:rsidTr="00783CE1">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Pr>
                <w:rFonts w:cs="Arial"/>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r>
              <w:rPr>
                <w:rFonts w:cs="Arial"/>
              </w:rPr>
              <w:t>SSB.1 RedCap FR1</w:t>
            </w:r>
          </w:p>
        </w:tc>
      </w:tr>
      <w:tr w:rsidR="00783CE1" w:rsidRPr="00020619" w:rsidTr="00783CE1">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it-IT"/>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Arial"/>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Arial"/>
              </w:rPr>
            </w:pPr>
            <w:r w:rsidRPr="00020619">
              <w:rPr>
                <w:rFonts w:cs="v4.2.0"/>
              </w:rPr>
              <w:t>SMTC.</w:t>
            </w:r>
            <w:r>
              <w:rPr>
                <w:rFonts w:cs="v4.2.0"/>
              </w:rPr>
              <w:t>2</w:t>
            </w:r>
          </w:p>
        </w:tc>
      </w:tr>
      <w:tr w:rsidR="00783CE1" w:rsidRPr="00020619" w:rsidTr="00783CE1">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it-IT"/>
              </w:rPr>
            </w:pP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Arial"/>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Arial"/>
              </w:rPr>
            </w:pPr>
            <w:r w:rsidRPr="00020619">
              <w:t>SMTC.</w:t>
            </w:r>
            <w:r>
              <w:t>1</w:t>
            </w:r>
          </w:p>
        </w:tc>
      </w:tr>
      <w:tr w:rsidR="00783CE1" w:rsidRPr="00020619" w:rsidTr="00783CE1">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rPr>
                <w:lang w:val="en-US"/>
              </w:rPr>
              <w:t>15</w:t>
            </w:r>
          </w:p>
        </w:tc>
      </w:tr>
      <w:tr w:rsidR="00783CE1" w:rsidRPr="00020619" w:rsidTr="00783CE1">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lang w:val="en-US"/>
              </w:rPr>
            </w:pPr>
            <w:r w:rsidRPr="00020619">
              <w:rPr>
                <w:lang w:val="en-US"/>
              </w:rPr>
              <w:t>30</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r w:rsidRPr="00020619">
              <w:t>0</w:t>
            </w: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bCs/>
              </w:rPr>
            </w:pPr>
            <w:r w:rsidRPr="00020619">
              <w:rPr>
                <w:bCs/>
              </w:rPr>
              <w:lastRenderedPageBreak/>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r>
      <w:tr w:rsidR="00783CE1" w:rsidRPr="00020619" w:rsidTr="00783CE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rFonts w:eastAsia="Calibri"/>
                <w:position w:val="-12"/>
                <w:szCs w:val="22"/>
                <w:lang w:val="en-US"/>
              </w:rPr>
              <w:object w:dxaOrig="410" w:dyaOrig="310">
                <v:shape id="_x0000_i1050" type="#_x0000_t75" style="width:20.4pt;height:15.4pt" o:ole="">
                  <v:imagedata r:id="rId9" o:title=""/>
                </v:shape>
                <o:OLEObject Type="Embed" ProgID="Equation.3" ShapeID="_x0000_i1050" DrawAspect="Content" ObjectID="_1816795116" r:id="rId37"/>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-98</w:t>
            </w:r>
          </w:p>
        </w:tc>
      </w:tr>
      <w:tr w:rsidR="00783CE1" w:rsidRPr="00020619" w:rsidTr="00783CE1">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rFonts w:eastAsia="Calibri"/>
                <w:position w:val="-12"/>
                <w:szCs w:val="22"/>
                <w:lang w:val="en-US"/>
              </w:rPr>
              <w:object w:dxaOrig="410" w:dyaOrig="310">
                <v:shape id="_x0000_i1051" type="#_x0000_t75" style="width:20.4pt;height:15.4pt" o:ole="">
                  <v:imagedata r:id="rId9" o:title=""/>
                </v:shape>
                <o:OLEObject Type="Embed" ProgID="Equation.3" ShapeID="_x0000_i1051" DrawAspect="Content" ObjectID="_1816795117" r:id="rId38"/>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-98</w:t>
            </w:r>
          </w:p>
        </w:tc>
      </w:tr>
      <w:tr w:rsidR="00783CE1" w:rsidRPr="00020619" w:rsidTr="00783CE1">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-95</w:t>
            </w:r>
          </w:p>
        </w:tc>
      </w:tr>
      <w:tr w:rsidR="00783CE1" w:rsidRPr="00020619" w:rsidTr="00783CE1">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-91</w:t>
            </w:r>
          </w:p>
        </w:tc>
      </w:tr>
      <w:tr w:rsidR="00783CE1" w:rsidRPr="00020619" w:rsidTr="00783CE1">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-88</w:t>
            </w:r>
          </w:p>
        </w:tc>
      </w:tr>
      <w:tr w:rsidR="00783CE1" w:rsidRPr="00020619" w:rsidTr="00783CE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position w:val="-12"/>
              </w:rPr>
              <w:object w:dxaOrig="630" w:dyaOrig="410">
                <v:shape id="_x0000_i1052" type="#_x0000_t75" style="width:30.05pt;height:20.4pt" o:ole="">
                  <v:imagedata r:id="rId12" o:title=""/>
                </v:shape>
                <o:OLEObject Type="Embed" ProgID="Equation.3" ShapeID="_x0000_i1052" DrawAspect="Content" ObjectID="_1816795118" r:id="rId39"/>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7</w:t>
            </w:r>
          </w:p>
        </w:tc>
      </w:tr>
      <w:tr w:rsidR="00783CE1" w:rsidRPr="00020619" w:rsidTr="00783CE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pPr>
            <w:r w:rsidRPr="00020619">
              <w:rPr>
                <w:position w:val="-12"/>
              </w:rPr>
              <w:object w:dxaOrig="740" w:dyaOrig="410">
                <v:shape id="_x0000_i1053" type="#_x0000_t75" style="width:36.6pt;height:20.4pt" o:ole="">
                  <v:imagedata r:id="rId14" o:title=""/>
                </v:shape>
                <o:OLEObject Type="Embed" ProgID="Equation.3" ShapeID="_x0000_i1053" DrawAspect="Content" ObjectID="_1816795119" r:id="rId40"/>
              </w:objec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7</w:t>
            </w:r>
          </w:p>
        </w:tc>
      </w:tr>
      <w:tr w:rsidR="00783CE1" w:rsidRPr="00020619" w:rsidTr="00783CE1">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020619">
              <w:rPr>
                <w:rFonts w:cs="Arial"/>
                <w:szCs w:val="18"/>
              </w:rPr>
              <w:t>-62.2</w:t>
            </w:r>
          </w:p>
        </w:tc>
      </w:tr>
      <w:tr w:rsidR="00783CE1" w:rsidRPr="00020619" w:rsidTr="00783CE1">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rPr>
              <w:t>dBm/18.36MHz</w:t>
            </w: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lang w:val="fr-FR"/>
              </w:rPr>
              <w:t>-61.66</w:t>
            </w:r>
          </w:p>
        </w:tc>
        <w:tc>
          <w:tcPr>
            <w:tcW w:w="974"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lang w:val="fr-FR"/>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Arial"/>
                <w:szCs w:val="18"/>
              </w:rPr>
            </w:pPr>
            <w:r w:rsidRPr="0093275B">
              <w:rPr>
                <w:rFonts w:cs="Arial"/>
                <w:szCs w:val="18"/>
                <w:lang w:val="fr-FR"/>
              </w:rPr>
              <w:t>-59.32</w:t>
            </w:r>
          </w:p>
        </w:tc>
      </w:tr>
      <w:tr w:rsidR="00783CE1" w:rsidRPr="00020619" w:rsidTr="00783CE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783CE1" w:rsidRPr="00020619" w:rsidRDefault="00783CE1" w:rsidP="00783CE1">
            <w:pPr>
              <w:pStyle w:val="TAC"/>
            </w:pPr>
          </w:p>
        </w:tc>
        <w:tc>
          <w:tcPr>
            <w:tcW w:w="1280"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pPr>
            <w:r w:rsidRPr="00020619">
              <w:t>AWGN</w:t>
            </w:r>
          </w:p>
        </w:tc>
      </w:tr>
      <w:tr w:rsidR="00783CE1" w:rsidRPr="00020619" w:rsidTr="00783CE1">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rsidR="00783CE1" w:rsidRPr="00020619" w:rsidRDefault="00783CE1" w:rsidP="00783CE1">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v:shape id="_x0000_i1054" type="#_x0000_t75" style="width:20.4pt;height:15.4pt" o:ole="">
                  <v:imagedata r:id="rId9" o:title=""/>
                </v:shape>
                <o:OLEObject Type="Embed" ProgID="Equation.3" ShapeID="_x0000_i1054" DrawAspect="Content" ObjectID="_1816795120" r:id="rId41"/>
              </w:object>
            </w:r>
            <w:r w:rsidRPr="00020619">
              <w:rPr>
                <w:lang w:val="en-US"/>
              </w:rPr>
              <w:t xml:space="preserve"> to be fulfilled.</w:t>
            </w:r>
          </w:p>
          <w:p w:rsidR="00783CE1" w:rsidRPr="00020619" w:rsidRDefault="00783CE1" w:rsidP="00783CE1">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rsidR="00783CE1" w:rsidRPr="00020619" w:rsidRDefault="00783CE1" w:rsidP="00783CE1">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rsidR="00783CE1" w:rsidRPr="00020619" w:rsidRDefault="00783CE1" w:rsidP="00783CE1"/>
    <w:p w:rsidR="00783CE1" w:rsidRPr="00020619" w:rsidRDefault="00783CE1" w:rsidP="00783CE1">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83CE1" w:rsidRPr="00020619" w:rsidTr="00783CE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H"/>
              <w:spacing w:line="256" w:lineRule="auto"/>
            </w:pPr>
            <w:r w:rsidRPr="00020619">
              <w:t>Comment</w:t>
            </w:r>
          </w:p>
        </w:tc>
      </w:tr>
      <w:tr w:rsidR="00783CE1" w:rsidRPr="00020619" w:rsidTr="00783CE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783CE1" w:rsidRPr="00020619" w:rsidRDefault="00783CE1" w:rsidP="00783CE1">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rsidR="00783CE1" w:rsidRPr="00020619" w:rsidRDefault="00783CE1" w:rsidP="00783CE1">
            <w:pPr>
              <w:pStyle w:val="TAC"/>
              <w:spacing w:line="256" w:lineRule="auto"/>
            </w:pPr>
            <w:r w:rsidRPr="00020619">
              <w:t>As specified in clause 6.3.2 in TS 38.331 [2]</w:t>
            </w:r>
          </w:p>
        </w:tc>
      </w:tr>
    </w:tbl>
    <w:p w:rsidR="00783CE1" w:rsidRPr="00020619" w:rsidRDefault="00783CE1" w:rsidP="00783CE1"/>
    <w:p w:rsidR="00783CE1" w:rsidRPr="00020619" w:rsidRDefault="00783CE1" w:rsidP="00783CE1">
      <w:pPr>
        <w:pStyle w:val="5"/>
      </w:pPr>
      <w:r w:rsidRPr="00020619">
        <w:t>A.16.6.2.12.2</w:t>
      </w:r>
      <w:r w:rsidRPr="00020619">
        <w:tab/>
        <w:t>Test Requirements</w:t>
      </w:r>
    </w:p>
    <w:p w:rsidR="00783CE1" w:rsidRPr="00020619" w:rsidRDefault="00783CE1" w:rsidP="00783CE1">
      <w:pPr>
        <w:rPr>
          <w:rFonts w:cs="v4.2.0"/>
        </w:rPr>
      </w:pPr>
      <w:r>
        <w:rPr>
          <w:rFonts w:cs="v4.2.0"/>
        </w:rPr>
        <w:t>In test config 1 and 4, UE is required to report SSB time index. The UE shall send one Event A3 triggered measurement report, with a measurement reporting delay less than 1120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rPr>
          <w:rFonts w:cs="v4.2.0"/>
        </w:rPr>
      </w:pPr>
      <w:r>
        <w:rPr>
          <w:rFonts w:cs="v4.2.0"/>
        </w:rPr>
        <w:t>In test config 2 and 3, UE is not required to report SSB time index.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783CE1" w:rsidRPr="00020619" w:rsidRDefault="00783CE1" w:rsidP="00783CE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783CE1" w:rsidRPr="00783CE1" w:rsidRDefault="00783CE1" w:rsidP="002F5222">
      <w:pPr>
        <w:jc w:val="both"/>
        <w:rPr>
          <w:lang w:eastAsia="zh-CN"/>
        </w:rPr>
      </w:pPr>
    </w:p>
    <w:p w:rsidR="00BD28AF" w:rsidRDefault="00BD28AF" w:rsidP="00BD28AF">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3</w:t>
      </w:r>
      <w:r>
        <w:rPr>
          <w:rFonts w:hint="eastAsia"/>
          <w:sz w:val="28"/>
        </w:rPr>
        <w:t>&gt;</w:t>
      </w:r>
    </w:p>
    <w:p w:rsidR="00BD28AF" w:rsidRPr="00BD28AF" w:rsidRDefault="00BD28AF" w:rsidP="00BD28AF">
      <w:pPr>
        <w:rPr>
          <w:lang w:eastAsia="zh-CN"/>
        </w:rPr>
      </w:pPr>
    </w:p>
    <w:p w:rsidR="00BD28AF" w:rsidRPr="00BD28AF" w:rsidRDefault="00BD28AF" w:rsidP="00BD28AF">
      <w:pPr>
        <w:rPr>
          <w:lang w:eastAsia="zh-CN"/>
        </w:rPr>
      </w:pPr>
    </w:p>
    <w:sectPr w:rsidR="00BD28AF" w:rsidRPr="00BD28AF">
      <w:headerReference w:type="even" r:id="rId42"/>
      <w:headerReference w:type="default" r:id="rId43"/>
      <w:headerReference w:type="first" r:id="rId4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F5C" w:rsidRDefault="00527F5C">
      <w:pPr>
        <w:spacing w:after="0"/>
      </w:pPr>
      <w:r>
        <w:separator/>
      </w:r>
    </w:p>
  </w:endnote>
  <w:endnote w:type="continuationSeparator" w:id="0">
    <w:p w:rsidR="00527F5C" w:rsidRDefault="00527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F5C" w:rsidRDefault="00527F5C">
      <w:pPr>
        <w:spacing w:after="0"/>
      </w:pPr>
      <w:r>
        <w:separator/>
      </w:r>
    </w:p>
  </w:footnote>
  <w:footnote w:type="continuationSeparator" w:id="0">
    <w:p w:rsidR="00527F5C" w:rsidRDefault="00527F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CE1" w:rsidRDefault="00783CE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2">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5">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7"/>
  </w:num>
  <w:num w:numId="3">
    <w:abstractNumId w:val="39"/>
  </w:num>
  <w:num w:numId="4">
    <w:abstractNumId w:val="46"/>
  </w:num>
  <w:num w:numId="5">
    <w:abstractNumId w:val="14"/>
  </w:num>
  <w:num w:numId="6">
    <w:abstractNumId w:val="15"/>
  </w:num>
  <w:num w:numId="7">
    <w:abstractNumId w:val="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
  </w:num>
  <w:num w:numId="11">
    <w:abstractNumId w:val="20"/>
  </w:num>
  <w:num w:numId="12">
    <w:abstractNumId w:val="41"/>
  </w:num>
  <w:num w:numId="13">
    <w:abstractNumId w:val="45"/>
  </w:num>
  <w:num w:numId="14">
    <w:abstractNumId w:val="8"/>
  </w:num>
  <w:num w:numId="15">
    <w:abstractNumId w:val="40"/>
  </w:num>
  <w:num w:numId="16">
    <w:abstractNumId w:val="26"/>
  </w:num>
  <w:num w:numId="17">
    <w:abstractNumId w:val="23"/>
  </w:num>
  <w:num w:numId="18">
    <w:abstractNumId w:val="47"/>
  </w:num>
  <w:num w:numId="19">
    <w:abstractNumId w:val="24"/>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3"/>
  </w:num>
  <w:num w:numId="23">
    <w:abstractNumId w:val="9"/>
  </w:num>
  <w:num w:numId="24">
    <w:abstractNumId w:val="16"/>
  </w:num>
  <w:num w:numId="25">
    <w:abstractNumId w:val="7"/>
  </w:num>
  <w:num w:numId="26">
    <w:abstractNumId w:val="29"/>
  </w:num>
  <w:num w:numId="27">
    <w:abstractNumId w:val="42"/>
  </w:num>
  <w:num w:numId="28">
    <w:abstractNumId w:val="25"/>
  </w:num>
  <w:num w:numId="29">
    <w:abstractNumId w:val="27"/>
  </w:num>
  <w:num w:numId="30">
    <w:abstractNumId w:val="35"/>
  </w:num>
  <w:num w:numId="31">
    <w:abstractNumId w:val="19"/>
  </w:num>
  <w:num w:numId="32">
    <w:abstractNumId w:val="3"/>
  </w:num>
  <w:num w:numId="33">
    <w:abstractNumId w:val="30"/>
  </w:num>
  <w:num w:numId="34">
    <w:abstractNumId w:val="18"/>
  </w:num>
  <w:num w:numId="35">
    <w:abstractNumId w:val="43"/>
  </w:num>
  <w:num w:numId="36">
    <w:abstractNumId w:val="22"/>
  </w:num>
  <w:num w:numId="37">
    <w:abstractNumId w:val="36"/>
  </w:num>
  <w:num w:numId="38">
    <w:abstractNumId w:val="5"/>
  </w:num>
  <w:num w:numId="39">
    <w:abstractNumId w:val="21"/>
  </w:num>
  <w:num w:numId="40">
    <w:abstractNumId w:val="28"/>
  </w:num>
  <w:num w:numId="41">
    <w:abstractNumId w:val="12"/>
  </w:num>
  <w:num w:numId="42">
    <w:abstractNumId w:val="6"/>
  </w:num>
  <w:num w:numId="43">
    <w:abstractNumId w:val="33"/>
  </w:num>
  <w:num w:numId="44">
    <w:abstractNumId w:val="10"/>
  </w:num>
  <w:num w:numId="45">
    <w:abstractNumId w:val="38"/>
  </w:num>
  <w:num w:numId="46">
    <w:abstractNumId w:val="0"/>
  </w:num>
  <w:num w:numId="47">
    <w:abstractNumId w:val="34"/>
  </w:num>
  <w:num w:numId="48">
    <w:abstractNumId w:val="11"/>
  </w:num>
  <w:num w:numId="4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4F37"/>
    <w:rsid w:val="00006E02"/>
    <w:rsid w:val="00016904"/>
    <w:rsid w:val="000223F6"/>
    <w:rsid w:val="00023140"/>
    <w:rsid w:val="00031082"/>
    <w:rsid w:val="000606E3"/>
    <w:rsid w:val="0007291E"/>
    <w:rsid w:val="00074CF4"/>
    <w:rsid w:val="000813A3"/>
    <w:rsid w:val="0008231C"/>
    <w:rsid w:val="00091044"/>
    <w:rsid w:val="00092B03"/>
    <w:rsid w:val="00095A3D"/>
    <w:rsid w:val="000A23D9"/>
    <w:rsid w:val="000A5855"/>
    <w:rsid w:val="000A5F19"/>
    <w:rsid w:val="000A7AC3"/>
    <w:rsid w:val="000B72AD"/>
    <w:rsid w:val="000D2301"/>
    <w:rsid w:val="000D5D78"/>
    <w:rsid w:val="000F4EAE"/>
    <w:rsid w:val="00104628"/>
    <w:rsid w:val="00105253"/>
    <w:rsid w:val="001068B9"/>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2A45"/>
    <w:rsid w:val="00204FE8"/>
    <w:rsid w:val="002070F2"/>
    <w:rsid w:val="002174A7"/>
    <w:rsid w:val="00246A46"/>
    <w:rsid w:val="00257CCE"/>
    <w:rsid w:val="00270F84"/>
    <w:rsid w:val="00293BBA"/>
    <w:rsid w:val="002954C1"/>
    <w:rsid w:val="00295AAD"/>
    <w:rsid w:val="002A0DC8"/>
    <w:rsid w:val="002A1B25"/>
    <w:rsid w:val="002A57B7"/>
    <w:rsid w:val="002B43FF"/>
    <w:rsid w:val="002C6174"/>
    <w:rsid w:val="002D28FC"/>
    <w:rsid w:val="002D3C74"/>
    <w:rsid w:val="002D3DFB"/>
    <w:rsid w:val="002E259D"/>
    <w:rsid w:val="002F21D9"/>
    <w:rsid w:val="002F5222"/>
    <w:rsid w:val="002F6E2F"/>
    <w:rsid w:val="00332E14"/>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34D86"/>
    <w:rsid w:val="00440721"/>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940"/>
    <w:rsid w:val="004F2A57"/>
    <w:rsid w:val="004F35E8"/>
    <w:rsid w:val="004F3AD1"/>
    <w:rsid w:val="00512DE8"/>
    <w:rsid w:val="00516AB8"/>
    <w:rsid w:val="00525881"/>
    <w:rsid w:val="00527F5C"/>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1813"/>
    <w:rsid w:val="00603777"/>
    <w:rsid w:val="00626B75"/>
    <w:rsid w:val="00630853"/>
    <w:rsid w:val="00632419"/>
    <w:rsid w:val="00632609"/>
    <w:rsid w:val="00634462"/>
    <w:rsid w:val="006400F2"/>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83CE1"/>
    <w:rsid w:val="0079259B"/>
    <w:rsid w:val="00794EE6"/>
    <w:rsid w:val="007A3BD7"/>
    <w:rsid w:val="007A4D02"/>
    <w:rsid w:val="007A53C5"/>
    <w:rsid w:val="007A642A"/>
    <w:rsid w:val="007C3743"/>
    <w:rsid w:val="007C4E03"/>
    <w:rsid w:val="007D259B"/>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8F137B"/>
    <w:rsid w:val="00911314"/>
    <w:rsid w:val="00912759"/>
    <w:rsid w:val="009146F2"/>
    <w:rsid w:val="009147DE"/>
    <w:rsid w:val="00922629"/>
    <w:rsid w:val="00933681"/>
    <w:rsid w:val="00936834"/>
    <w:rsid w:val="00937B37"/>
    <w:rsid w:val="009407E3"/>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616BB"/>
    <w:rsid w:val="00A70982"/>
    <w:rsid w:val="00A832B9"/>
    <w:rsid w:val="00AA393D"/>
    <w:rsid w:val="00AA7B7A"/>
    <w:rsid w:val="00AB3520"/>
    <w:rsid w:val="00AB4726"/>
    <w:rsid w:val="00AC2099"/>
    <w:rsid w:val="00AC3415"/>
    <w:rsid w:val="00AC7D9F"/>
    <w:rsid w:val="00AD1AAB"/>
    <w:rsid w:val="00AD5997"/>
    <w:rsid w:val="00AE5CB5"/>
    <w:rsid w:val="00AF38AF"/>
    <w:rsid w:val="00AF3E3E"/>
    <w:rsid w:val="00AF5CF6"/>
    <w:rsid w:val="00B0515C"/>
    <w:rsid w:val="00B2309F"/>
    <w:rsid w:val="00B2561C"/>
    <w:rsid w:val="00B447AC"/>
    <w:rsid w:val="00B54B9A"/>
    <w:rsid w:val="00B622DB"/>
    <w:rsid w:val="00B627B5"/>
    <w:rsid w:val="00B75E2A"/>
    <w:rsid w:val="00B80720"/>
    <w:rsid w:val="00B825B5"/>
    <w:rsid w:val="00B83117"/>
    <w:rsid w:val="00B918CF"/>
    <w:rsid w:val="00B93265"/>
    <w:rsid w:val="00B9440B"/>
    <w:rsid w:val="00BA03B0"/>
    <w:rsid w:val="00BB3ED8"/>
    <w:rsid w:val="00BD0878"/>
    <w:rsid w:val="00BD1C97"/>
    <w:rsid w:val="00BD28AF"/>
    <w:rsid w:val="00BD4AC6"/>
    <w:rsid w:val="00BE60D0"/>
    <w:rsid w:val="00BF72A1"/>
    <w:rsid w:val="00C01EF3"/>
    <w:rsid w:val="00C0354A"/>
    <w:rsid w:val="00C06670"/>
    <w:rsid w:val="00C1464C"/>
    <w:rsid w:val="00C24D83"/>
    <w:rsid w:val="00C25BC2"/>
    <w:rsid w:val="00C266C4"/>
    <w:rsid w:val="00C4219B"/>
    <w:rsid w:val="00C52B82"/>
    <w:rsid w:val="00C6275E"/>
    <w:rsid w:val="00C71572"/>
    <w:rsid w:val="00C71586"/>
    <w:rsid w:val="00C73884"/>
    <w:rsid w:val="00C76117"/>
    <w:rsid w:val="00C95F72"/>
    <w:rsid w:val="00CA6AEC"/>
    <w:rsid w:val="00CB016C"/>
    <w:rsid w:val="00CB288A"/>
    <w:rsid w:val="00CC6532"/>
    <w:rsid w:val="00CD4874"/>
    <w:rsid w:val="00CD5FF5"/>
    <w:rsid w:val="00CD7DAD"/>
    <w:rsid w:val="00CE22CE"/>
    <w:rsid w:val="00CE3F4A"/>
    <w:rsid w:val="00CF38CE"/>
    <w:rsid w:val="00D0565C"/>
    <w:rsid w:val="00D06F31"/>
    <w:rsid w:val="00D07C6C"/>
    <w:rsid w:val="00D243C4"/>
    <w:rsid w:val="00D2557B"/>
    <w:rsid w:val="00D272E7"/>
    <w:rsid w:val="00D36874"/>
    <w:rsid w:val="00D372EF"/>
    <w:rsid w:val="00D442D9"/>
    <w:rsid w:val="00D5130A"/>
    <w:rsid w:val="00D61B8D"/>
    <w:rsid w:val="00D762AB"/>
    <w:rsid w:val="00D83BA1"/>
    <w:rsid w:val="00D916E3"/>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10888"/>
    <w:rsid w:val="00F20AA9"/>
    <w:rsid w:val="00F407D0"/>
    <w:rsid w:val="00F51514"/>
    <w:rsid w:val="00F57A64"/>
    <w:rsid w:val="00F62127"/>
    <w:rsid w:val="00F668B4"/>
    <w:rsid w:val="00F755B6"/>
    <w:rsid w:val="00F776A6"/>
    <w:rsid w:val="00F77B09"/>
    <w:rsid w:val="00F8096D"/>
    <w:rsid w:val="00F857E0"/>
    <w:rsid w:val="00F97104"/>
    <w:rsid w:val="00FA0F3A"/>
    <w:rsid w:val="00FA4119"/>
    <w:rsid w:val="00FB31F0"/>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uiPriority w:val="99"/>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uiPriority w:val="9"/>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Heading 6 Char4"/>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uiPriority w:val="99"/>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microsoft.com/office/2007/relationships/stylesWithEffects" Target="stylesWithEffects.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4619</TotalTime>
  <Pages>31</Pages>
  <Words>9766</Words>
  <Characters>55668</Characters>
  <Application>Microsoft Office Word</Application>
  <DocSecurity>0</DocSecurity>
  <Lines>463</Lines>
  <Paragraphs>130</Paragraphs>
  <ScaleCrop>false</ScaleCrop>
  <Company/>
  <LinksUpToDate>false</LinksUpToDate>
  <CharactersWithSpaces>65304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69</cp:revision>
  <dcterms:created xsi:type="dcterms:W3CDTF">2024-02-29T14:30:00Z</dcterms:created>
  <dcterms:modified xsi:type="dcterms:W3CDTF">2025-08-15T11:55:00Z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